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61DAC" w14:textId="77777777" w:rsidR="00CD0846" w:rsidRDefault="00CD0846"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R4-2300330</w:t>
      </w:r>
      <w:r>
        <w:rPr>
          <w:b/>
          <w:i/>
          <w:noProof/>
          <w:sz w:val="28"/>
        </w:rPr>
        <w:fldChar w:fldCharType="end"/>
      </w:r>
    </w:p>
    <w:p w14:paraId="720D19BC" w14:textId="77777777" w:rsidR="00CD0846" w:rsidRDefault="00CD0846" w:rsidP="00CD08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AC352"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150D8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B8AC9" w:rsidR="001E41F3" w:rsidRPr="00664DFF" w:rsidRDefault="00CD0846"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0813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E4851" w:rsidR="001E41F3" w:rsidRPr="00410371" w:rsidRDefault="00000000">
            <w:pPr>
              <w:pStyle w:val="CRCoverPage"/>
              <w:spacing w:after="0"/>
              <w:jc w:val="center"/>
              <w:rPr>
                <w:noProof/>
                <w:sz w:val="28"/>
              </w:rPr>
            </w:pPr>
            <w:fldSimple w:instr=" DOCPROPERTY  Version  \* MERGEFORMAT ">
              <w:r w:rsidR="00040FDB">
                <w:rPr>
                  <w:b/>
                  <w:noProof/>
                  <w:sz w:val="28"/>
                </w:rPr>
                <w:t>1</w:t>
              </w:r>
              <w:r w:rsidR="00150D85">
                <w:rPr>
                  <w:b/>
                  <w:noProof/>
                  <w:sz w:val="28"/>
                </w:rPr>
                <w:t>6</w:t>
              </w:r>
              <w:r w:rsidR="009514D4">
                <w:rPr>
                  <w:b/>
                  <w:noProof/>
                  <w:sz w:val="28"/>
                </w:rPr>
                <w:t>.</w:t>
              </w:r>
              <w:r w:rsidR="00150D85">
                <w:rPr>
                  <w:b/>
                  <w:noProof/>
                  <w:sz w:val="28"/>
                </w:rPr>
                <w:t>1</w:t>
              </w:r>
              <w:r w:rsidR="008C3327">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8A5E3" w:rsidR="00CD3B73" w:rsidRPr="005E53B0" w:rsidRDefault="003C0009" w:rsidP="00CD3B73">
            <w:pPr>
              <w:pStyle w:val="CRCoverPage"/>
              <w:spacing w:after="0"/>
              <w:ind w:left="100"/>
              <w:rPr>
                <w:noProof/>
                <w:lang w:val="en-DE"/>
              </w:rPr>
            </w:pPr>
            <w:r>
              <w:rPr>
                <w:lang w:eastAsia="ja-JP"/>
              </w:rPr>
              <w:t>CR for TS 38.101-</w:t>
            </w:r>
            <w:r w:rsidR="00A611FA">
              <w:rPr>
                <w:lang w:eastAsia="ja-JP"/>
              </w:rPr>
              <w:t>3</w:t>
            </w:r>
            <w:r>
              <w:rPr>
                <w:lang w:eastAsia="ja-JP"/>
              </w:rPr>
              <w:t xml:space="preserve"> Rel-1</w:t>
            </w:r>
            <w:r w:rsidR="00A611FA">
              <w:rPr>
                <w:lang w:eastAsia="ja-JP"/>
              </w:rPr>
              <w:t>6: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895B9B" w14:paraId="63662294" w14:textId="77777777" w:rsidTr="00FE7917">
              <w:tc>
                <w:tcPr>
                  <w:tcW w:w="9640" w:type="dxa"/>
                  <w:shd w:val="pct30" w:color="FFFF00" w:fill="auto"/>
                </w:tcPr>
                <w:p w14:paraId="40D5C151" w14:textId="3720A6DC" w:rsidR="00FE7917" w:rsidRPr="00895B9B" w:rsidRDefault="00150D85" w:rsidP="00D95E27">
                  <w:pPr>
                    <w:pStyle w:val="CRCoverPage"/>
                    <w:spacing w:after="0"/>
                    <w:rPr>
                      <w:noProof/>
                      <w:lang w:val="en-US"/>
                    </w:rPr>
                  </w:pPr>
                  <w:r>
                    <w:fldChar w:fldCharType="begin"/>
                  </w:r>
                  <w:r w:rsidRPr="00895B9B">
                    <w:rPr>
                      <w:lang w:val="en-US"/>
                    </w:rPr>
                    <w:instrText xml:space="preserve"> DOCPROPERTY  RelatedWis  \* MERGEFORMAT </w:instrText>
                  </w:r>
                  <w:r>
                    <w:fldChar w:fldCharType="separate"/>
                  </w:r>
                  <w:r w:rsidRPr="00895B9B">
                    <w:rPr>
                      <w:noProof/>
                      <w:lang w:val="en-US"/>
                    </w:rPr>
                    <w:t>DC_R16_1BLTE_1BNR_2DL2UL</w:t>
                  </w:r>
                  <w:r>
                    <w:rPr>
                      <w:noProof/>
                    </w:rPr>
                    <w:fldChar w:fldCharType="end"/>
                  </w:r>
                  <w:r w:rsidR="00895B9B">
                    <w:rPr>
                      <w:noProof/>
                    </w:rPr>
                    <w:t>-Core</w:t>
                  </w:r>
                </w:p>
              </w:tc>
            </w:tr>
          </w:tbl>
          <w:p w14:paraId="115414A3" w14:textId="515EE721" w:rsidR="00CD3B73" w:rsidRPr="00895B9B"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895B9B"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EFD00" w:rsidR="00CD3B73" w:rsidRDefault="00CD3B73" w:rsidP="00CD3B73">
            <w:pPr>
              <w:pStyle w:val="CRCoverPage"/>
              <w:spacing w:after="0"/>
              <w:ind w:left="100"/>
              <w:rPr>
                <w:noProof/>
              </w:rPr>
            </w:pPr>
            <w:r>
              <w:t>202</w:t>
            </w:r>
            <w:r w:rsidR="00150D85">
              <w:t>3</w:t>
            </w:r>
            <w:r>
              <w:t>-0</w:t>
            </w:r>
            <w:r w:rsidR="00150D85">
              <w:t>2</w:t>
            </w:r>
            <w:r>
              <w:t>-</w:t>
            </w:r>
            <w:r w:rsidR="00150D85">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C76B3" w:rsidR="00CD3B73" w:rsidRDefault="00CD3B73" w:rsidP="00CD3B73">
            <w:pPr>
              <w:pStyle w:val="CRCoverPage"/>
              <w:spacing w:after="0"/>
              <w:ind w:left="100"/>
              <w:rPr>
                <w:noProof/>
              </w:rPr>
            </w:pPr>
            <w:r>
              <w:t>Rel-1</w:t>
            </w:r>
            <w:r w:rsidR="00150D85">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9D0CFD7" w:rsidR="00A2028E" w:rsidRDefault="00A2028E" w:rsidP="00A2028E">
            <w:pPr>
              <w:pStyle w:val="CRCoverPage"/>
              <w:spacing w:after="0"/>
              <w:jc w:val="both"/>
              <w:rPr>
                <w:rFonts w:eastAsia="PMingLiU" w:cs="Arial"/>
                <w:szCs w:val="18"/>
                <w:lang w:eastAsia="ja-JP"/>
              </w:rPr>
            </w:pPr>
            <w:r>
              <w:rPr>
                <w:noProof/>
              </w:rPr>
              <w:t>This CR</w:t>
            </w:r>
            <w:r w:rsidR="00FA5B9E">
              <w:rPr>
                <w:noProof/>
              </w:rPr>
              <w:t xml:space="preserve"> </w:t>
            </w:r>
            <w:r>
              <w:rPr>
                <w:noProof/>
              </w:rPr>
              <w:t>introduce</w:t>
            </w:r>
            <w:r w:rsidR="00FA5B9E">
              <w:rPr>
                <w:noProof/>
              </w:rPr>
              <w:t>s</w:t>
            </w:r>
            <w:r>
              <w:rPr>
                <w:noProof/>
              </w:rPr>
              <w:t xml:space="preserve"> missing</w:t>
            </w:r>
            <w:r w:rsidR="00FA5B9E">
              <w:rPr>
                <w:noProof/>
              </w:rPr>
              <w:t xml:space="preserve"> </w:t>
            </w:r>
            <w:r>
              <w:rPr>
                <w:noProof/>
              </w:rPr>
              <w:t xml:space="preserve">harmonic </w:t>
            </w:r>
            <w:r w:rsidR="00FA5B9E">
              <w:rPr>
                <w:noProof/>
              </w:rPr>
              <w:t>mixing MSD requirements for</w:t>
            </w:r>
            <w:r w:rsidR="004B26D4">
              <w:rPr>
                <w:noProof/>
              </w:rPr>
              <w:t xml:space="preserve"> </w:t>
            </w:r>
            <w:r w:rsidR="00FA5B9E" w:rsidRPr="00403132">
              <w:rPr>
                <w:rFonts w:eastAsia="PMingLiU" w:cs="Arial" w:hint="eastAsia"/>
                <w:szCs w:val="18"/>
                <w:lang w:eastAsia="ja-JP"/>
              </w:rPr>
              <w:t>DC_1</w:t>
            </w:r>
            <w:r w:rsidR="00FA5B9E">
              <w:rPr>
                <w:rFonts w:eastAsia="PMingLiU" w:cs="Arial"/>
                <w:szCs w:val="18"/>
                <w:lang w:eastAsia="ja-JP"/>
              </w:rPr>
              <w:t>2</w:t>
            </w:r>
            <w:r w:rsidR="00FA5B9E" w:rsidRPr="00403132">
              <w:rPr>
                <w:rFonts w:eastAsia="PMingLiU" w:cs="Arial" w:hint="eastAsia"/>
                <w:szCs w:val="18"/>
                <w:lang w:eastAsia="ja-JP"/>
              </w:rPr>
              <w:t>A_n7</w:t>
            </w:r>
            <w:r w:rsidR="00FA5B9E">
              <w:rPr>
                <w:rFonts w:eastAsia="PMingLiU" w:cs="Arial"/>
                <w:szCs w:val="18"/>
                <w:lang w:eastAsia="ja-JP"/>
              </w:rPr>
              <w:t>8</w:t>
            </w:r>
            <w:r w:rsidR="00FA5B9E" w:rsidRPr="00403132">
              <w:rPr>
                <w:rFonts w:eastAsia="PMingLiU" w:cs="Arial" w:hint="eastAsia"/>
                <w:szCs w:val="18"/>
                <w:lang w:eastAsia="ja-JP"/>
              </w:rPr>
              <w:t>A</w:t>
            </w:r>
            <w:r w:rsidR="00492846">
              <w:rPr>
                <w:rFonts w:eastAsia="PMingLiU" w:cs="Arial"/>
                <w:szCs w:val="18"/>
                <w:lang w:eastAsia="ja-JP"/>
              </w:rPr>
              <w:t xml:space="preserve">, </w:t>
            </w:r>
            <w:r w:rsidR="00FA5B9E" w:rsidRPr="00403132">
              <w:rPr>
                <w:rFonts w:eastAsia="PMingLiU" w:cs="Arial" w:hint="eastAsia"/>
                <w:szCs w:val="18"/>
                <w:lang w:eastAsia="ja-JP"/>
              </w:rPr>
              <w:t>DC_13A_n7</w:t>
            </w:r>
            <w:r w:rsidR="00FA5B9E">
              <w:rPr>
                <w:rFonts w:eastAsia="PMingLiU" w:cs="Arial"/>
                <w:szCs w:val="18"/>
                <w:lang w:eastAsia="ja-JP"/>
              </w:rPr>
              <w:t>8</w:t>
            </w:r>
            <w:r w:rsidR="00FA5B9E" w:rsidRPr="00403132">
              <w:rPr>
                <w:rFonts w:eastAsia="PMingLiU" w:cs="Arial" w:hint="eastAsia"/>
                <w:szCs w:val="18"/>
                <w:lang w:eastAsia="ja-JP"/>
              </w:rPr>
              <w:t>A</w:t>
            </w:r>
            <w:r w:rsidR="00492846">
              <w:rPr>
                <w:rFonts w:eastAsia="PMingLiU" w:cs="Arial"/>
                <w:szCs w:val="18"/>
                <w:lang w:eastAsia="ja-JP"/>
              </w:rPr>
              <w:t xml:space="preserve"> and DC_48A_n12A</w:t>
            </w:r>
            <w:r w:rsidR="00FA5B9E">
              <w:rPr>
                <w:rFonts w:eastAsia="PMingLiU" w:cs="Arial"/>
                <w:szCs w:val="18"/>
                <w:lang w:eastAsia="ja-JP"/>
              </w:rPr>
              <w:t>.</w:t>
            </w:r>
            <w:r w:rsidR="003760B6">
              <w:rPr>
                <w:rFonts w:eastAsia="PMingLiU" w:cs="Arial"/>
                <w:szCs w:val="18"/>
                <w:lang w:eastAsia="ja-JP"/>
              </w:rPr>
              <w:t xml:space="preserve"> </w:t>
            </w:r>
          </w:p>
          <w:p w14:paraId="3CE783AF" w14:textId="77777777" w:rsidR="004B26D4" w:rsidRDefault="004B26D4" w:rsidP="00A2028E">
            <w:pPr>
              <w:pStyle w:val="CRCoverPage"/>
              <w:spacing w:after="0"/>
              <w:jc w:val="both"/>
              <w:rPr>
                <w:rFonts w:eastAsia="PMingLiU" w:cs="Arial"/>
                <w:szCs w:val="18"/>
                <w:lang w:eastAsia="ja-JP"/>
              </w:rPr>
            </w:pPr>
          </w:p>
          <w:p w14:paraId="2356A755" w14:textId="755BE724" w:rsidR="00A2028E" w:rsidRDefault="003760B6" w:rsidP="00A2028E">
            <w:pPr>
              <w:pStyle w:val="CRCoverPage"/>
              <w:spacing w:after="0"/>
              <w:jc w:val="both"/>
              <w:rPr>
                <w:noProof/>
              </w:rPr>
            </w:pPr>
            <w:r>
              <w:rPr>
                <w:rFonts w:eastAsia="PMingLiU" w:cs="Arial"/>
                <w:szCs w:val="18"/>
                <w:lang w:eastAsia="ja-JP"/>
              </w:rPr>
              <w:t xml:space="preserve">The band </w:t>
            </w:r>
            <w:r w:rsidR="004B26D4">
              <w:rPr>
                <w:rFonts w:eastAsia="PMingLiU" w:cs="Arial"/>
                <w:szCs w:val="18"/>
                <w:lang w:eastAsia="ja-JP"/>
              </w:rPr>
              <w:t xml:space="preserve">combinations </w:t>
            </w:r>
            <w:r>
              <w:rPr>
                <w:rFonts w:eastAsia="PMingLiU" w:cs="Arial"/>
                <w:szCs w:val="18"/>
                <w:lang w:eastAsia="ja-JP"/>
              </w:rPr>
              <w:t xml:space="preserve">were introduced in Rel-16 together with necessary Tx and Rx requirements. </w:t>
            </w:r>
            <w:r w:rsidR="004B26D4">
              <w:rPr>
                <w:rFonts w:eastAsia="PMingLiU" w:cs="Arial"/>
                <w:szCs w:val="18"/>
                <w:lang w:eastAsia="ja-JP"/>
              </w:rPr>
              <w:t>I</w:t>
            </w:r>
            <w:r>
              <w:rPr>
                <w:rFonts w:eastAsia="PMingLiU" w:cs="Arial"/>
                <w:szCs w:val="18"/>
                <w:lang w:eastAsia="ja-JP"/>
              </w:rPr>
              <w:t xml:space="preserve">t </w:t>
            </w:r>
            <w:r w:rsidR="002511E7">
              <w:rPr>
                <w:rFonts w:eastAsia="PMingLiU" w:cs="Arial"/>
                <w:szCs w:val="18"/>
                <w:lang w:eastAsia="ja-JP"/>
              </w:rPr>
              <w:t>is</w:t>
            </w:r>
            <w:r>
              <w:rPr>
                <w:rFonts w:eastAsia="PMingLiU" w:cs="Arial"/>
                <w:szCs w:val="18"/>
                <w:lang w:eastAsia="ja-JP"/>
              </w:rPr>
              <w:t xml:space="preserve"> found that harmonic mixing was missed</w:t>
            </w:r>
            <w:r w:rsidR="004B26D4">
              <w:rPr>
                <w:rFonts w:eastAsia="PMingLiU" w:cs="Arial"/>
                <w:szCs w:val="18"/>
                <w:lang w:eastAsia="ja-JP"/>
              </w:rPr>
              <w:t xml:space="preserve"> during implementation</w:t>
            </w:r>
            <w:r w:rsidR="00884F84">
              <w:rPr>
                <w:rFonts w:eastAsia="PMingLiU" w:cs="Arial"/>
                <w:szCs w:val="18"/>
                <w:lang w:eastAsia="ja-JP"/>
              </w:rPr>
              <w:t xml:space="preserve"> process</w:t>
            </w:r>
            <w:r w:rsidR="004B26D4">
              <w:rPr>
                <w:rFonts w:eastAsia="PMingLiU" w:cs="Arial"/>
                <w:szCs w:val="18"/>
                <w:lang w:eastAsia="ja-JP"/>
              </w:rPr>
              <w:t>.</w:t>
            </w:r>
            <w:r w:rsidR="002511E7">
              <w:rPr>
                <w:rFonts w:eastAsia="PMingLiU" w:cs="Arial"/>
                <w:szCs w:val="18"/>
                <w:lang w:eastAsia="ja-JP"/>
              </w:rPr>
              <w:t xml:space="preserve"> In Rel-17 the combos </w:t>
            </w:r>
            <w:r w:rsidR="002511E7" w:rsidRPr="002511E7">
              <w:rPr>
                <w:rFonts w:eastAsia="PMingLiU" w:cs="Arial" w:hint="eastAsia"/>
                <w:szCs w:val="18"/>
                <w:lang w:eastAsia="ja-JP"/>
              </w:rPr>
              <w:t>DC_1</w:t>
            </w:r>
            <w:r w:rsidR="002511E7" w:rsidRPr="002511E7">
              <w:rPr>
                <w:rFonts w:eastAsia="PMingLiU" w:cs="Arial"/>
                <w:szCs w:val="18"/>
                <w:lang w:eastAsia="ja-JP"/>
              </w:rPr>
              <w:t>2</w:t>
            </w:r>
            <w:r w:rsidR="002511E7" w:rsidRPr="002511E7">
              <w:rPr>
                <w:rFonts w:eastAsia="PMingLiU" w:cs="Arial" w:hint="eastAsia"/>
                <w:szCs w:val="18"/>
                <w:lang w:eastAsia="ja-JP"/>
              </w:rPr>
              <w:t>A_n7</w:t>
            </w:r>
            <w:r w:rsidR="002511E7">
              <w:rPr>
                <w:rFonts w:eastAsia="PMingLiU" w:cs="Arial"/>
                <w:szCs w:val="18"/>
                <w:lang w:eastAsia="ja-JP"/>
              </w:rPr>
              <w:t>7</w:t>
            </w:r>
            <w:r w:rsidR="002511E7" w:rsidRPr="002511E7">
              <w:rPr>
                <w:rFonts w:eastAsia="PMingLiU" w:cs="Arial" w:hint="eastAsia"/>
                <w:szCs w:val="18"/>
                <w:lang w:eastAsia="ja-JP"/>
              </w:rPr>
              <w:t>A</w:t>
            </w:r>
            <w:r w:rsidR="002511E7">
              <w:rPr>
                <w:rFonts w:eastAsia="PMingLiU" w:cs="Arial"/>
                <w:szCs w:val="18"/>
                <w:lang w:eastAsia="ja-JP"/>
              </w:rPr>
              <w:t xml:space="preserve"> and </w:t>
            </w:r>
            <w:r w:rsidR="002511E7" w:rsidRPr="002511E7">
              <w:rPr>
                <w:rFonts w:eastAsia="PMingLiU" w:cs="Arial" w:hint="eastAsia"/>
                <w:szCs w:val="18"/>
                <w:lang w:eastAsia="ja-JP"/>
              </w:rPr>
              <w:t>DC_13A_n7</w:t>
            </w:r>
            <w:r w:rsidR="002511E7">
              <w:rPr>
                <w:rFonts w:eastAsia="PMingLiU" w:cs="Arial"/>
                <w:szCs w:val="18"/>
                <w:lang w:eastAsia="ja-JP"/>
              </w:rPr>
              <w:t>7</w:t>
            </w:r>
            <w:r w:rsidR="002511E7" w:rsidRPr="002511E7">
              <w:rPr>
                <w:rFonts w:eastAsia="PMingLiU" w:cs="Arial" w:hint="eastAsia"/>
                <w:szCs w:val="18"/>
                <w:lang w:eastAsia="ja-JP"/>
              </w:rPr>
              <w:t>A</w:t>
            </w:r>
            <w:r w:rsidR="002511E7">
              <w:rPr>
                <w:rFonts w:eastAsia="PMingLiU" w:cs="Arial"/>
                <w:szCs w:val="18"/>
                <w:lang w:eastAsia="ja-JP"/>
              </w:rPr>
              <w:t xml:space="preserve"> are introduced and consider the impact of harmonic mixing.</w:t>
            </w:r>
            <w:r w:rsidR="00587877">
              <w:rPr>
                <w:rFonts w:eastAsia="PMingLiU" w:cs="Arial"/>
                <w:szCs w:val="18"/>
                <w:lang w:eastAsia="ja-JP"/>
              </w:rPr>
              <w:t xml:space="preserve"> Due to the similarity of </w:t>
            </w:r>
            <w:r w:rsidR="00BC7381">
              <w:rPr>
                <w:rFonts w:eastAsia="PMingLiU" w:cs="Arial"/>
                <w:szCs w:val="18"/>
                <w:lang w:eastAsia="ja-JP"/>
              </w:rPr>
              <w:t xml:space="preserve">n48, </w:t>
            </w:r>
            <w:r w:rsidR="00587877">
              <w:rPr>
                <w:rFonts w:eastAsia="PMingLiU" w:cs="Arial"/>
                <w:szCs w:val="18"/>
                <w:lang w:eastAsia="ja-JP"/>
              </w:rPr>
              <w:t>n77 and n78 the relaxation from the named Rel-17 combos can be re-used. Consequently,</w:t>
            </w:r>
            <w:r w:rsidR="002511E7">
              <w:rPr>
                <w:rFonts w:eastAsia="PMingLiU" w:cs="Arial"/>
                <w:szCs w:val="18"/>
                <w:lang w:eastAsia="ja-JP"/>
              </w:rPr>
              <w:t xml:space="preserve"> </w:t>
            </w:r>
            <w:r w:rsidR="00587877">
              <w:rPr>
                <w:rFonts w:eastAsia="PMingLiU" w:cs="Arial"/>
                <w:szCs w:val="18"/>
                <w:lang w:eastAsia="ja-JP"/>
              </w:rPr>
              <w:t>t</w:t>
            </w:r>
            <w:r w:rsidR="00385DAB">
              <w:rPr>
                <w:rFonts w:eastAsia="PMingLiU" w:cs="Arial"/>
                <w:szCs w:val="18"/>
                <w:lang w:eastAsia="ja-JP"/>
              </w:rPr>
              <w:t xml:space="preserve">his CR uses the harmonic mixing MSD values from </w:t>
            </w:r>
            <w:r w:rsidR="00587877">
              <w:rPr>
                <w:rFonts w:eastAsia="PMingLiU" w:cs="Arial"/>
                <w:szCs w:val="18"/>
                <w:lang w:eastAsia="ja-JP"/>
              </w:rPr>
              <w:t>the Rel-17 combos</w:t>
            </w:r>
            <w:r w:rsidR="00385DAB">
              <w:rPr>
                <w:rFonts w:eastAsia="PMingLiU" w:cs="Arial"/>
                <w:szCs w:val="18"/>
                <w:lang w:eastAsia="ja-JP"/>
              </w:rPr>
              <w:t xml:space="preserve"> to </w:t>
            </w:r>
            <w:r w:rsidR="00E25E9C">
              <w:rPr>
                <w:rFonts w:eastAsia="PMingLiU" w:cs="Arial"/>
                <w:szCs w:val="18"/>
                <w:lang w:eastAsia="ja-JP"/>
              </w:rPr>
              <w:t>complete</w:t>
            </w:r>
            <w:r w:rsidR="00385DAB">
              <w:rPr>
                <w:rFonts w:eastAsia="PMingLiU" w:cs="Arial"/>
                <w:szCs w:val="18"/>
                <w:lang w:eastAsia="ja-JP"/>
              </w:rPr>
              <w:t xml:space="preserve"> the requirements</w:t>
            </w:r>
            <w:r w:rsidR="00587877">
              <w:rPr>
                <w:rFonts w:eastAsia="PMingLiU" w:cs="Arial"/>
                <w:szCs w:val="18"/>
                <w:lang w:eastAsia="ja-JP"/>
              </w:rPr>
              <w:t xml:space="preserve"> for </w:t>
            </w:r>
            <w:r w:rsidR="00587877" w:rsidRPr="00403132">
              <w:rPr>
                <w:rFonts w:eastAsia="PMingLiU" w:cs="Arial" w:hint="eastAsia"/>
                <w:szCs w:val="18"/>
                <w:lang w:eastAsia="ja-JP"/>
              </w:rPr>
              <w:t>DC_1</w:t>
            </w:r>
            <w:r w:rsidR="00587877">
              <w:rPr>
                <w:rFonts w:eastAsia="PMingLiU" w:cs="Arial"/>
                <w:szCs w:val="18"/>
                <w:lang w:eastAsia="ja-JP"/>
              </w:rPr>
              <w:t>2</w:t>
            </w:r>
            <w:r w:rsidR="00587877" w:rsidRPr="00403132">
              <w:rPr>
                <w:rFonts w:eastAsia="PMingLiU" w:cs="Arial" w:hint="eastAsia"/>
                <w:szCs w:val="18"/>
                <w:lang w:eastAsia="ja-JP"/>
              </w:rPr>
              <w:t>A_n7</w:t>
            </w:r>
            <w:r w:rsidR="00587877">
              <w:rPr>
                <w:rFonts w:eastAsia="PMingLiU" w:cs="Arial"/>
                <w:szCs w:val="18"/>
                <w:lang w:eastAsia="ja-JP"/>
              </w:rPr>
              <w:t>8</w:t>
            </w:r>
            <w:r w:rsidR="00587877" w:rsidRPr="00403132">
              <w:rPr>
                <w:rFonts w:eastAsia="PMingLiU" w:cs="Arial" w:hint="eastAsia"/>
                <w:szCs w:val="18"/>
                <w:lang w:eastAsia="ja-JP"/>
              </w:rPr>
              <w:t>A</w:t>
            </w:r>
            <w:r w:rsidR="004F3A6D">
              <w:rPr>
                <w:rFonts w:eastAsia="PMingLiU" w:cs="Arial"/>
                <w:szCs w:val="18"/>
                <w:lang w:eastAsia="ja-JP"/>
              </w:rPr>
              <w:t xml:space="preserve">, </w:t>
            </w:r>
            <w:r w:rsidR="00587877" w:rsidRPr="00403132">
              <w:rPr>
                <w:rFonts w:eastAsia="PMingLiU" w:cs="Arial" w:hint="eastAsia"/>
                <w:szCs w:val="18"/>
                <w:lang w:eastAsia="ja-JP"/>
              </w:rPr>
              <w:t>DC_13A_n7</w:t>
            </w:r>
            <w:r w:rsidR="00587877">
              <w:rPr>
                <w:rFonts w:eastAsia="PMingLiU" w:cs="Arial"/>
                <w:szCs w:val="18"/>
                <w:lang w:eastAsia="ja-JP"/>
              </w:rPr>
              <w:t>8</w:t>
            </w:r>
            <w:r w:rsidR="00587877" w:rsidRPr="00403132">
              <w:rPr>
                <w:rFonts w:eastAsia="PMingLiU" w:cs="Arial" w:hint="eastAsia"/>
                <w:szCs w:val="18"/>
                <w:lang w:eastAsia="ja-JP"/>
              </w:rPr>
              <w:t>A</w:t>
            </w:r>
            <w:r w:rsidR="004F3A6D">
              <w:rPr>
                <w:rFonts w:eastAsia="PMingLiU" w:cs="Arial"/>
                <w:szCs w:val="18"/>
                <w:lang w:eastAsia="ja-JP"/>
              </w:rPr>
              <w:t xml:space="preserve"> and DC_48A_n12A</w:t>
            </w:r>
            <w:r w:rsidR="00385DAB">
              <w:rPr>
                <w:rFonts w:eastAsia="PMingLiU" w:cs="Arial"/>
                <w:szCs w:val="18"/>
                <w:lang w:eastAsia="ja-JP"/>
              </w:rPr>
              <w:t>.</w:t>
            </w:r>
            <w:r w:rsidR="00E25E9C">
              <w:rPr>
                <w:noProof/>
              </w:rPr>
              <w:t xml:space="preserve"> </w:t>
            </w:r>
            <w:r w:rsidR="00A2028E">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7CE67" w14:textId="0F84B5FA" w:rsidR="00CA3BA0" w:rsidRPr="00403132" w:rsidRDefault="00C42B02" w:rsidP="00403132">
            <w:pPr>
              <w:pStyle w:val="CRCoverPage"/>
              <w:tabs>
                <w:tab w:val="left" w:pos="652"/>
              </w:tabs>
              <w:spacing w:after="0"/>
              <w:rPr>
                <w:noProof/>
              </w:rPr>
            </w:pPr>
            <w:r>
              <w:rPr>
                <w:noProof/>
              </w:rPr>
              <w:t>The following modifications are made:</w:t>
            </w:r>
          </w:p>
          <w:p w14:paraId="6E302D83" w14:textId="1A0F6C24" w:rsidR="00403132" w:rsidRDefault="00403132" w:rsidP="00403132">
            <w:pPr>
              <w:pStyle w:val="CRCoverPage"/>
              <w:numPr>
                <w:ilvl w:val="0"/>
                <w:numId w:val="42"/>
              </w:numPr>
              <w:rPr>
                <w:rFonts w:eastAsia="PMingLiU" w:cs="Arial"/>
                <w:szCs w:val="18"/>
                <w:lang w:eastAsia="ja-JP"/>
              </w:rPr>
            </w:pPr>
            <w:r w:rsidRPr="00403132">
              <w:rPr>
                <w:rFonts w:eastAsia="PMingLiU" w:cs="Arial" w:hint="eastAsia"/>
                <w:szCs w:val="18"/>
                <w:lang w:eastAsia="ja-JP"/>
              </w:rPr>
              <w:t>DC_13A_n78A</w:t>
            </w:r>
            <w:r w:rsidR="0059777E">
              <w:rPr>
                <w:rFonts w:eastAsia="PMingLiU" w:cs="Arial"/>
                <w:szCs w:val="18"/>
                <w:lang w:eastAsia="ja-JP"/>
              </w:rPr>
              <w:t>: Adding MSD for harmonic mixing based on DC_13A_n77A values.</w:t>
            </w:r>
          </w:p>
          <w:p w14:paraId="1C050063" w14:textId="77777777" w:rsidR="005C7DCA" w:rsidRDefault="00FA2D8A" w:rsidP="006C3979">
            <w:pPr>
              <w:pStyle w:val="CRCoverPage"/>
              <w:numPr>
                <w:ilvl w:val="0"/>
                <w:numId w:val="42"/>
              </w:numPr>
              <w:rPr>
                <w:rFonts w:eastAsia="PMingLiU" w:cs="Arial"/>
                <w:szCs w:val="18"/>
                <w:lang w:eastAsia="ja-JP"/>
              </w:rPr>
            </w:pPr>
            <w:r w:rsidRPr="00403132">
              <w:rPr>
                <w:rFonts w:eastAsia="PMingLiU" w:cs="Arial" w:hint="eastAsia"/>
                <w:szCs w:val="18"/>
                <w:lang w:eastAsia="ja-JP"/>
              </w:rPr>
              <w:t>DC_1</w:t>
            </w:r>
            <w:r>
              <w:rPr>
                <w:rFonts w:eastAsia="PMingLiU" w:cs="Arial"/>
                <w:szCs w:val="18"/>
                <w:lang w:eastAsia="ja-JP"/>
              </w:rPr>
              <w:t>2</w:t>
            </w:r>
            <w:r w:rsidRPr="00403132">
              <w:rPr>
                <w:rFonts w:eastAsia="PMingLiU" w:cs="Arial" w:hint="eastAsia"/>
                <w:szCs w:val="18"/>
                <w:lang w:eastAsia="ja-JP"/>
              </w:rPr>
              <w:t>A_n78A</w:t>
            </w:r>
            <w:r>
              <w:rPr>
                <w:rFonts w:eastAsia="PMingLiU" w:cs="Arial"/>
                <w:szCs w:val="18"/>
                <w:lang w:eastAsia="ja-JP"/>
              </w:rPr>
              <w:t>: Adding MSD for harmonic mixing based on DC_12A_n77A values.</w:t>
            </w:r>
          </w:p>
          <w:p w14:paraId="14D10BDA" w14:textId="77777777" w:rsidR="00897095" w:rsidRDefault="00897095" w:rsidP="006C3979">
            <w:pPr>
              <w:pStyle w:val="CRCoverPage"/>
              <w:numPr>
                <w:ilvl w:val="0"/>
                <w:numId w:val="42"/>
              </w:numPr>
              <w:rPr>
                <w:rFonts w:eastAsia="PMingLiU" w:cs="Arial"/>
                <w:szCs w:val="18"/>
                <w:lang w:eastAsia="ja-JP"/>
              </w:rPr>
            </w:pPr>
            <w:r>
              <w:rPr>
                <w:rFonts w:eastAsia="PMingLiU" w:cs="Arial"/>
                <w:szCs w:val="18"/>
                <w:lang w:eastAsia="ja-JP"/>
              </w:rPr>
              <w:t>DC_48A_n12A: Adding MSD for harmonic mixing based on DC_12A_n77A values.</w:t>
            </w:r>
          </w:p>
          <w:p w14:paraId="31C656EC" w14:textId="477F87EB" w:rsidR="00C20510" w:rsidRPr="006C3979" w:rsidRDefault="00C20510" w:rsidP="006C3979">
            <w:pPr>
              <w:pStyle w:val="CRCoverPage"/>
              <w:numPr>
                <w:ilvl w:val="0"/>
                <w:numId w:val="42"/>
              </w:numPr>
              <w:rPr>
                <w:rFonts w:eastAsia="PMingLiU" w:cs="Arial"/>
                <w:szCs w:val="18"/>
                <w:lang w:eastAsia="ja-JP"/>
              </w:rPr>
            </w:pPr>
            <w:r>
              <w:rPr>
                <w:rFonts w:eastAsia="PMingLiU" w:cs="Arial"/>
                <w:szCs w:val="18"/>
                <w:lang w:eastAsia="ja-JP"/>
              </w:rPr>
              <w:t>Fixed typo with word ‘</w:t>
            </w:r>
            <w:r w:rsidRPr="00C20510">
              <w:rPr>
                <w:rFonts w:eastAsia="PMingLiU" w:cs="Arial"/>
                <w:szCs w:val="18"/>
                <w:lang w:eastAsia="ja-JP"/>
              </w:rPr>
              <w:t>aggressor</w:t>
            </w:r>
            <w:r>
              <w:rPr>
                <w:rFonts w:eastAsia="PMingLiU" w:cs="Arial"/>
                <w:szCs w:val="18"/>
                <w:lang w:eastAsia="ja-JP"/>
              </w:rPr>
              <w:t>’</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C93F3" w:rsidR="00C42B02" w:rsidRDefault="004726A7" w:rsidP="00884F84">
            <w:pPr>
              <w:pStyle w:val="CRCoverPage"/>
              <w:spacing w:after="0"/>
              <w:jc w:val="both"/>
              <w:rPr>
                <w:noProof/>
                <w:lang w:eastAsia="ja-JP"/>
              </w:rPr>
            </w:pPr>
            <w:r>
              <w:rPr>
                <w:noProof/>
                <w:lang w:eastAsia="ja-JP"/>
              </w:rPr>
              <w:t xml:space="preserve">Impact of harmonic mixing is not considered for </w:t>
            </w:r>
            <w:r w:rsidRPr="002511E7">
              <w:rPr>
                <w:rFonts w:eastAsia="PMingLiU" w:cs="Arial" w:hint="eastAsia"/>
                <w:szCs w:val="18"/>
                <w:lang w:eastAsia="ja-JP"/>
              </w:rPr>
              <w:t>DC_1</w:t>
            </w:r>
            <w:r w:rsidRPr="002511E7">
              <w:rPr>
                <w:rFonts w:eastAsia="PMingLiU" w:cs="Arial"/>
                <w:szCs w:val="18"/>
                <w:lang w:eastAsia="ja-JP"/>
              </w:rPr>
              <w:t>2</w:t>
            </w:r>
            <w:r w:rsidRPr="002511E7">
              <w:rPr>
                <w:rFonts w:eastAsia="PMingLiU" w:cs="Arial" w:hint="eastAsia"/>
                <w:szCs w:val="18"/>
                <w:lang w:eastAsia="ja-JP"/>
              </w:rPr>
              <w:t>A_n7</w:t>
            </w:r>
            <w:r>
              <w:rPr>
                <w:rFonts w:eastAsia="PMingLiU" w:cs="Arial"/>
                <w:szCs w:val="18"/>
                <w:lang w:eastAsia="ja-JP"/>
              </w:rPr>
              <w:t>8</w:t>
            </w:r>
            <w:r w:rsidRPr="002511E7">
              <w:rPr>
                <w:rFonts w:eastAsia="PMingLiU" w:cs="Arial" w:hint="eastAsia"/>
                <w:szCs w:val="18"/>
                <w:lang w:eastAsia="ja-JP"/>
              </w:rPr>
              <w:t>A</w:t>
            </w:r>
            <w:r w:rsidR="004F3A6D">
              <w:rPr>
                <w:rFonts w:eastAsia="PMingLiU" w:cs="Arial"/>
                <w:szCs w:val="18"/>
                <w:lang w:eastAsia="ja-JP"/>
              </w:rPr>
              <w:t xml:space="preserve">, </w:t>
            </w:r>
            <w:r w:rsidRPr="002511E7">
              <w:rPr>
                <w:rFonts w:eastAsia="PMingLiU" w:cs="Arial" w:hint="eastAsia"/>
                <w:szCs w:val="18"/>
                <w:lang w:eastAsia="ja-JP"/>
              </w:rPr>
              <w:t>DC_13A_n7</w:t>
            </w:r>
            <w:r>
              <w:rPr>
                <w:rFonts w:eastAsia="PMingLiU" w:cs="Arial"/>
                <w:szCs w:val="18"/>
                <w:lang w:eastAsia="ja-JP"/>
              </w:rPr>
              <w:t>8</w:t>
            </w:r>
            <w:r w:rsidRPr="002511E7">
              <w:rPr>
                <w:rFonts w:eastAsia="PMingLiU" w:cs="Arial" w:hint="eastAsia"/>
                <w:szCs w:val="18"/>
                <w:lang w:eastAsia="ja-JP"/>
              </w:rPr>
              <w:t>A</w:t>
            </w:r>
            <w:r w:rsidR="004F3A6D">
              <w:rPr>
                <w:rFonts w:eastAsia="PMingLiU" w:cs="Arial"/>
                <w:szCs w:val="18"/>
                <w:lang w:eastAsia="ja-JP"/>
              </w:rPr>
              <w:t xml:space="preserve"> and DC_48A_n12A</w:t>
            </w:r>
            <w:r w:rsidR="00C42B02">
              <w:rPr>
                <w:noProof/>
                <w:lang w:eastAsia="ja-JP"/>
              </w:rPr>
              <w:t>.</w:t>
            </w:r>
            <w:r w:rsidR="00587877">
              <w:rPr>
                <w:noProof/>
                <w:lang w:eastAsia="ja-JP"/>
              </w:rPr>
              <w:t xml:space="preserve"> Necessary relaxation is not provided and implementation of the named combinations might not be </w:t>
            </w:r>
            <w:r w:rsidR="004D05A0">
              <w:rPr>
                <w:noProof/>
                <w:lang w:eastAsia="ja-JP"/>
              </w:rPr>
              <w:t>feasible</w:t>
            </w:r>
            <w:r w:rsidR="00587877">
              <w:rPr>
                <w:noProof/>
                <w:lang w:eastAsia="ja-JP"/>
              </w:rPr>
              <w:t>.</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E4956" w:rsidR="00C42B02" w:rsidRDefault="001E213A" w:rsidP="00C42B02">
            <w:pPr>
              <w:pStyle w:val="CRCoverPage"/>
              <w:spacing w:after="0"/>
              <w:rPr>
                <w:noProof/>
                <w:lang w:eastAsia="ja-JP"/>
              </w:rPr>
            </w:pPr>
            <w:r w:rsidRPr="00E062F1">
              <w:t>7.3B.2.3.2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F6FB"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EB1D9F">
              <w:rPr>
                <w:noProof/>
              </w:rPr>
              <w:t>3</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A30C663" w14:textId="77777777" w:rsidR="008922E1" w:rsidRPr="00E062F1" w:rsidRDefault="008922E1" w:rsidP="008922E1">
      <w:pPr>
        <w:pStyle w:val="Heading5"/>
      </w:pPr>
      <w:bookmarkStart w:id="1" w:name="_Toc52353221"/>
      <w:bookmarkStart w:id="2" w:name="_Toc53175044"/>
      <w:bookmarkStart w:id="3" w:name="_Toc61376193"/>
      <w:bookmarkStart w:id="4" w:name="_Toc61376605"/>
      <w:bookmarkStart w:id="5" w:name="_Toc67938882"/>
      <w:bookmarkStart w:id="6" w:name="_Toc76454488"/>
      <w:bookmarkStart w:id="7" w:name="_Toc76719908"/>
      <w:bookmarkStart w:id="8" w:name="_Toc76720428"/>
      <w:bookmarkStart w:id="9" w:name="_Toc83743125"/>
      <w:bookmarkStart w:id="10" w:name="_Toc83887500"/>
      <w:bookmarkStart w:id="11" w:name="_Toc83888302"/>
      <w:bookmarkStart w:id="12" w:name="_Toc90588956"/>
      <w:r w:rsidRPr="00E062F1">
        <w:t>7.3B.2.3.2</w:t>
      </w:r>
      <w:r w:rsidRPr="00E062F1">
        <w:tab/>
        <w:t>Reference sensitivity exceptions due to receiver harmonic mixing for EN-DC in NR FR1</w:t>
      </w:r>
      <w:bookmarkEnd w:id="1"/>
      <w:bookmarkEnd w:id="2"/>
      <w:bookmarkEnd w:id="3"/>
      <w:bookmarkEnd w:id="4"/>
      <w:bookmarkEnd w:id="5"/>
      <w:bookmarkEnd w:id="6"/>
      <w:bookmarkEnd w:id="7"/>
      <w:bookmarkEnd w:id="8"/>
      <w:bookmarkEnd w:id="9"/>
      <w:bookmarkEnd w:id="10"/>
      <w:bookmarkEnd w:id="11"/>
      <w:bookmarkEnd w:id="12"/>
    </w:p>
    <w:p w14:paraId="7C37A8BD" w14:textId="0129F8FC" w:rsidR="008922E1" w:rsidRPr="00E062F1" w:rsidRDefault="008922E1" w:rsidP="008922E1">
      <w:r w:rsidRPr="00E062F1">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del w:id="13" w:author="Apple" w:date="2023-02-09T09:33:00Z">
        <w:r w:rsidRPr="00E062F1" w:rsidDel="00B20DD9">
          <w:delText>agressor</w:delText>
        </w:r>
      </w:del>
      <w:ins w:id="14" w:author="Apple" w:date="2023-02-09T09:33:00Z">
        <w:r w:rsidR="00B20DD9" w:rsidRPr="00E062F1">
          <w:t>aggressor</w:t>
        </w:r>
      </w:ins>
      <w:r w:rsidRPr="00E062F1">
        <w:t xml:space="preserve"> band (high) specified in Table 7.3B.2.3.2-2.</w:t>
      </w:r>
    </w:p>
    <w:p w14:paraId="7E51669F" w14:textId="77777777" w:rsidR="008922E1" w:rsidRPr="00E062F1" w:rsidRDefault="008922E1" w:rsidP="008922E1">
      <w:pPr>
        <w:pStyle w:val="TH"/>
      </w:pPr>
      <w:r w:rsidRPr="00E062F1">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8922E1" w:rsidRPr="00E062F1" w14:paraId="50DBFE4D" w14:textId="77777777" w:rsidTr="00673802">
        <w:trPr>
          <w:trHeight w:val="187"/>
          <w:jc w:val="center"/>
        </w:trPr>
        <w:tc>
          <w:tcPr>
            <w:tcW w:w="0" w:type="auto"/>
            <w:gridSpan w:val="13"/>
            <w:shd w:val="clear" w:color="auto" w:fill="auto"/>
          </w:tcPr>
          <w:p w14:paraId="13DAEDA8" w14:textId="77777777" w:rsidR="008922E1" w:rsidRPr="00E062F1" w:rsidRDefault="008922E1" w:rsidP="00673802">
            <w:pPr>
              <w:pStyle w:val="TAH"/>
            </w:pPr>
            <w:r w:rsidRPr="00E062F1">
              <w:t xml:space="preserve">E-UTRA or NR Band / Channel bandwidth of the </w:t>
            </w:r>
            <w:r w:rsidRPr="00E062F1">
              <w:rPr>
                <w:lang w:eastAsia="zh-CN"/>
              </w:rPr>
              <w:t>affected DL</w:t>
            </w:r>
            <w:r w:rsidRPr="00E062F1">
              <w:t xml:space="preserve"> band / MSD</w:t>
            </w:r>
          </w:p>
        </w:tc>
      </w:tr>
      <w:tr w:rsidR="008922E1" w:rsidRPr="00E062F1" w14:paraId="66C3D0F4" w14:textId="77777777" w:rsidTr="00673802">
        <w:trPr>
          <w:trHeight w:val="187"/>
          <w:jc w:val="center"/>
        </w:trPr>
        <w:tc>
          <w:tcPr>
            <w:tcW w:w="0" w:type="auto"/>
            <w:shd w:val="clear" w:color="auto" w:fill="auto"/>
          </w:tcPr>
          <w:p w14:paraId="22B7B9A0" w14:textId="77777777" w:rsidR="008922E1" w:rsidRPr="00E062F1" w:rsidRDefault="008922E1" w:rsidP="00673802">
            <w:pPr>
              <w:pStyle w:val="TAH"/>
            </w:pPr>
            <w:r w:rsidRPr="00E062F1">
              <w:t>UL band</w:t>
            </w:r>
          </w:p>
        </w:tc>
        <w:tc>
          <w:tcPr>
            <w:tcW w:w="0" w:type="auto"/>
            <w:shd w:val="clear" w:color="auto" w:fill="auto"/>
          </w:tcPr>
          <w:p w14:paraId="7D58E6F1" w14:textId="77777777" w:rsidR="008922E1" w:rsidRPr="00E062F1" w:rsidRDefault="008922E1" w:rsidP="00673802">
            <w:pPr>
              <w:pStyle w:val="TAH"/>
            </w:pPr>
            <w:r w:rsidRPr="00E062F1">
              <w:t>DL band</w:t>
            </w:r>
          </w:p>
        </w:tc>
        <w:tc>
          <w:tcPr>
            <w:tcW w:w="0" w:type="auto"/>
            <w:shd w:val="clear" w:color="auto" w:fill="auto"/>
          </w:tcPr>
          <w:p w14:paraId="56A0B81D" w14:textId="77777777" w:rsidR="008922E1" w:rsidRPr="00E062F1" w:rsidRDefault="008922E1" w:rsidP="00673802">
            <w:pPr>
              <w:pStyle w:val="TAH"/>
            </w:pPr>
            <w:r w:rsidRPr="00E062F1">
              <w:t>5</w:t>
            </w:r>
          </w:p>
          <w:p w14:paraId="6EC42772" w14:textId="77777777" w:rsidR="008922E1" w:rsidRPr="00E062F1" w:rsidRDefault="008922E1" w:rsidP="00673802">
            <w:pPr>
              <w:pStyle w:val="TAH"/>
            </w:pPr>
            <w:r w:rsidRPr="00E062F1">
              <w:t>MHz</w:t>
            </w:r>
          </w:p>
          <w:p w14:paraId="762A245E" w14:textId="77777777" w:rsidR="008922E1" w:rsidRPr="00E062F1" w:rsidRDefault="008922E1" w:rsidP="00673802">
            <w:pPr>
              <w:pStyle w:val="TAH"/>
            </w:pPr>
            <w:r w:rsidRPr="00E062F1">
              <w:t>(dB)</w:t>
            </w:r>
          </w:p>
        </w:tc>
        <w:tc>
          <w:tcPr>
            <w:tcW w:w="0" w:type="auto"/>
            <w:shd w:val="clear" w:color="auto" w:fill="auto"/>
          </w:tcPr>
          <w:p w14:paraId="49C20FFA" w14:textId="77777777" w:rsidR="008922E1" w:rsidRPr="00E062F1" w:rsidRDefault="008922E1" w:rsidP="00673802">
            <w:pPr>
              <w:pStyle w:val="TAH"/>
            </w:pPr>
            <w:r w:rsidRPr="00E062F1">
              <w:t>10 MHz</w:t>
            </w:r>
          </w:p>
          <w:p w14:paraId="34EBBDF7" w14:textId="77777777" w:rsidR="008922E1" w:rsidRPr="00E062F1" w:rsidRDefault="008922E1" w:rsidP="00673802">
            <w:pPr>
              <w:pStyle w:val="TAH"/>
            </w:pPr>
            <w:r w:rsidRPr="00E062F1">
              <w:t>(dB)</w:t>
            </w:r>
          </w:p>
        </w:tc>
        <w:tc>
          <w:tcPr>
            <w:tcW w:w="0" w:type="auto"/>
            <w:shd w:val="clear" w:color="auto" w:fill="auto"/>
          </w:tcPr>
          <w:p w14:paraId="52E385E5" w14:textId="77777777" w:rsidR="008922E1" w:rsidRPr="00E062F1" w:rsidRDefault="008922E1" w:rsidP="00673802">
            <w:pPr>
              <w:pStyle w:val="TAH"/>
            </w:pPr>
            <w:r w:rsidRPr="00E062F1">
              <w:t>15 MHz</w:t>
            </w:r>
          </w:p>
          <w:p w14:paraId="7D9481DF" w14:textId="77777777" w:rsidR="008922E1" w:rsidRPr="00E062F1" w:rsidRDefault="008922E1" w:rsidP="00673802">
            <w:pPr>
              <w:pStyle w:val="TAH"/>
            </w:pPr>
            <w:r w:rsidRPr="00E062F1">
              <w:t>(dB)</w:t>
            </w:r>
          </w:p>
        </w:tc>
        <w:tc>
          <w:tcPr>
            <w:tcW w:w="0" w:type="auto"/>
            <w:shd w:val="clear" w:color="auto" w:fill="auto"/>
          </w:tcPr>
          <w:p w14:paraId="4547467E" w14:textId="77777777" w:rsidR="008922E1" w:rsidRPr="00E062F1" w:rsidRDefault="008922E1" w:rsidP="00673802">
            <w:pPr>
              <w:pStyle w:val="TAH"/>
            </w:pPr>
            <w:r w:rsidRPr="00E062F1">
              <w:t>20 MHz</w:t>
            </w:r>
          </w:p>
          <w:p w14:paraId="5A681AA0" w14:textId="77777777" w:rsidR="008922E1" w:rsidRPr="00E062F1" w:rsidRDefault="008922E1" w:rsidP="00673802">
            <w:pPr>
              <w:pStyle w:val="TAH"/>
            </w:pPr>
            <w:r w:rsidRPr="00E062F1">
              <w:t>(dB)</w:t>
            </w:r>
          </w:p>
        </w:tc>
        <w:tc>
          <w:tcPr>
            <w:tcW w:w="0" w:type="auto"/>
            <w:shd w:val="clear" w:color="auto" w:fill="auto"/>
          </w:tcPr>
          <w:p w14:paraId="66D25792" w14:textId="77777777" w:rsidR="008922E1" w:rsidRPr="00E062F1" w:rsidRDefault="008922E1" w:rsidP="00673802">
            <w:pPr>
              <w:pStyle w:val="TAH"/>
            </w:pPr>
            <w:r w:rsidRPr="00E062F1">
              <w:t>25 MHz</w:t>
            </w:r>
          </w:p>
          <w:p w14:paraId="2E766803" w14:textId="77777777" w:rsidR="008922E1" w:rsidRPr="00E062F1" w:rsidRDefault="008922E1" w:rsidP="00673802">
            <w:pPr>
              <w:pStyle w:val="TAH"/>
            </w:pPr>
            <w:r w:rsidRPr="00E062F1">
              <w:t>(dB)</w:t>
            </w:r>
          </w:p>
        </w:tc>
        <w:tc>
          <w:tcPr>
            <w:tcW w:w="0" w:type="auto"/>
            <w:shd w:val="clear" w:color="auto" w:fill="auto"/>
          </w:tcPr>
          <w:p w14:paraId="0F810B1E" w14:textId="77777777" w:rsidR="008922E1" w:rsidRPr="00E062F1" w:rsidRDefault="008922E1" w:rsidP="00673802">
            <w:pPr>
              <w:pStyle w:val="TAH"/>
            </w:pPr>
            <w:r w:rsidRPr="00E062F1">
              <w:t>40 MHz</w:t>
            </w:r>
          </w:p>
          <w:p w14:paraId="64943113" w14:textId="77777777" w:rsidR="008922E1" w:rsidRPr="00E062F1" w:rsidRDefault="008922E1" w:rsidP="00673802">
            <w:pPr>
              <w:pStyle w:val="TAH"/>
            </w:pPr>
            <w:r w:rsidRPr="00E062F1">
              <w:t>(dB)</w:t>
            </w:r>
          </w:p>
        </w:tc>
        <w:tc>
          <w:tcPr>
            <w:tcW w:w="0" w:type="auto"/>
            <w:shd w:val="clear" w:color="auto" w:fill="auto"/>
          </w:tcPr>
          <w:p w14:paraId="242B8211" w14:textId="77777777" w:rsidR="008922E1" w:rsidRPr="00E062F1" w:rsidRDefault="008922E1" w:rsidP="00673802">
            <w:pPr>
              <w:pStyle w:val="TAH"/>
            </w:pPr>
            <w:r w:rsidRPr="00E062F1">
              <w:t>50 MHz</w:t>
            </w:r>
          </w:p>
          <w:p w14:paraId="342989B0" w14:textId="77777777" w:rsidR="008922E1" w:rsidRPr="00E062F1" w:rsidRDefault="008922E1" w:rsidP="00673802">
            <w:pPr>
              <w:pStyle w:val="TAH"/>
            </w:pPr>
            <w:r w:rsidRPr="00E062F1">
              <w:t>(dB)</w:t>
            </w:r>
          </w:p>
        </w:tc>
        <w:tc>
          <w:tcPr>
            <w:tcW w:w="0" w:type="auto"/>
            <w:shd w:val="clear" w:color="auto" w:fill="auto"/>
          </w:tcPr>
          <w:p w14:paraId="3893F1AA" w14:textId="77777777" w:rsidR="008922E1" w:rsidRPr="00E062F1" w:rsidRDefault="008922E1" w:rsidP="00673802">
            <w:pPr>
              <w:pStyle w:val="TAH"/>
            </w:pPr>
            <w:r w:rsidRPr="00E062F1">
              <w:t>60 MHz</w:t>
            </w:r>
          </w:p>
          <w:p w14:paraId="1EAAE099" w14:textId="77777777" w:rsidR="008922E1" w:rsidRPr="00E062F1" w:rsidRDefault="008922E1" w:rsidP="00673802">
            <w:pPr>
              <w:pStyle w:val="TAH"/>
            </w:pPr>
            <w:r w:rsidRPr="00E062F1">
              <w:t>(dB)</w:t>
            </w:r>
          </w:p>
        </w:tc>
        <w:tc>
          <w:tcPr>
            <w:tcW w:w="0" w:type="auto"/>
            <w:shd w:val="clear" w:color="auto" w:fill="auto"/>
          </w:tcPr>
          <w:p w14:paraId="1C771F42" w14:textId="77777777" w:rsidR="008922E1" w:rsidRPr="00E062F1" w:rsidRDefault="008922E1" w:rsidP="00673802">
            <w:pPr>
              <w:pStyle w:val="TAH"/>
            </w:pPr>
            <w:r w:rsidRPr="00E062F1">
              <w:t>80 MHz</w:t>
            </w:r>
          </w:p>
          <w:p w14:paraId="20F6DA01" w14:textId="77777777" w:rsidR="008922E1" w:rsidRPr="00E062F1" w:rsidRDefault="008922E1" w:rsidP="00673802">
            <w:pPr>
              <w:pStyle w:val="TAH"/>
            </w:pPr>
            <w:r w:rsidRPr="00E062F1">
              <w:t>(dB)</w:t>
            </w:r>
          </w:p>
        </w:tc>
        <w:tc>
          <w:tcPr>
            <w:tcW w:w="0" w:type="auto"/>
          </w:tcPr>
          <w:p w14:paraId="39162697" w14:textId="77777777" w:rsidR="008922E1" w:rsidRPr="00E062F1" w:rsidRDefault="008922E1" w:rsidP="00673802">
            <w:pPr>
              <w:pStyle w:val="TAH"/>
            </w:pPr>
            <w:r w:rsidRPr="00E062F1">
              <w:t>90 MHz</w:t>
            </w:r>
          </w:p>
          <w:p w14:paraId="21D33A9C" w14:textId="77777777" w:rsidR="008922E1" w:rsidRPr="00E062F1" w:rsidRDefault="008922E1" w:rsidP="00673802">
            <w:pPr>
              <w:pStyle w:val="TAH"/>
            </w:pPr>
            <w:r w:rsidRPr="00E062F1">
              <w:t>(dB)</w:t>
            </w:r>
          </w:p>
        </w:tc>
        <w:tc>
          <w:tcPr>
            <w:tcW w:w="0" w:type="auto"/>
            <w:shd w:val="clear" w:color="auto" w:fill="auto"/>
          </w:tcPr>
          <w:p w14:paraId="3F7C3EA6" w14:textId="77777777" w:rsidR="008922E1" w:rsidRPr="00E062F1" w:rsidRDefault="008922E1" w:rsidP="00673802">
            <w:pPr>
              <w:pStyle w:val="TAH"/>
            </w:pPr>
            <w:r w:rsidRPr="00E062F1">
              <w:t>100 MHz</w:t>
            </w:r>
          </w:p>
          <w:p w14:paraId="1C7C4731" w14:textId="77777777" w:rsidR="008922E1" w:rsidRPr="00E062F1" w:rsidRDefault="008922E1" w:rsidP="00673802">
            <w:pPr>
              <w:pStyle w:val="TAH"/>
            </w:pPr>
            <w:r w:rsidRPr="00E062F1">
              <w:t>(dB)</w:t>
            </w:r>
          </w:p>
        </w:tc>
      </w:tr>
      <w:tr w:rsidR="008922E1" w:rsidRPr="00E062F1" w14:paraId="4EB0BFB7" w14:textId="77777777" w:rsidTr="00673802">
        <w:trPr>
          <w:trHeight w:val="187"/>
          <w:jc w:val="center"/>
        </w:trPr>
        <w:tc>
          <w:tcPr>
            <w:tcW w:w="0" w:type="auto"/>
            <w:shd w:val="clear" w:color="auto" w:fill="auto"/>
            <w:vAlign w:val="center"/>
          </w:tcPr>
          <w:p w14:paraId="01341CA7" w14:textId="77777777" w:rsidR="008922E1" w:rsidRPr="00E062F1" w:rsidRDefault="008922E1" w:rsidP="00673802">
            <w:pPr>
              <w:pStyle w:val="TAC"/>
            </w:pPr>
            <w:r w:rsidRPr="00E062F1">
              <w:t>1</w:t>
            </w:r>
          </w:p>
        </w:tc>
        <w:tc>
          <w:tcPr>
            <w:tcW w:w="0" w:type="auto"/>
            <w:shd w:val="clear" w:color="auto" w:fill="auto"/>
            <w:vAlign w:val="center"/>
          </w:tcPr>
          <w:p w14:paraId="473BD762" w14:textId="77777777" w:rsidR="008922E1" w:rsidRPr="00E062F1" w:rsidRDefault="008922E1" w:rsidP="00673802">
            <w:pPr>
              <w:pStyle w:val="TAC"/>
            </w:pPr>
            <w:r w:rsidRPr="00E062F1">
              <w:t>n71</w:t>
            </w:r>
            <w:r w:rsidRPr="00E062F1">
              <w:rPr>
                <w:vertAlign w:val="superscript"/>
              </w:rPr>
              <w:t>4</w:t>
            </w:r>
          </w:p>
        </w:tc>
        <w:tc>
          <w:tcPr>
            <w:tcW w:w="0" w:type="auto"/>
            <w:shd w:val="clear" w:color="auto" w:fill="auto"/>
            <w:vAlign w:val="center"/>
          </w:tcPr>
          <w:p w14:paraId="5DC2A497" w14:textId="77777777" w:rsidR="008922E1" w:rsidRPr="00E062F1" w:rsidRDefault="008922E1" w:rsidP="00673802">
            <w:pPr>
              <w:pStyle w:val="TAC"/>
              <w:rPr>
                <w:rFonts w:eastAsia="Yu Gothic"/>
              </w:rPr>
            </w:pPr>
            <w:r w:rsidRPr="00E062F1">
              <w:rPr>
                <w:rFonts w:eastAsia="Yu Gothic"/>
              </w:rPr>
              <w:t>26.8</w:t>
            </w:r>
          </w:p>
        </w:tc>
        <w:tc>
          <w:tcPr>
            <w:tcW w:w="0" w:type="auto"/>
            <w:shd w:val="clear" w:color="auto" w:fill="auto"/>
            <w:vAlign w:val="center"/>
          </w:tcPr>
          <w:p w14:paraId="0F311FEE" w14:textId="77777777" w:rsidR="008922E1" w:rsidRPr="00E062F1" w:rsidRDefault="008922E1" w:rsidP="00673802">
            <w:pPr>
              <w:pStyle w:val="TAC"/>
              <w:rPr>
                <w:rFonts w:eastAsia="Yu Gothic"/>
              </w:rPr>
            </w:pPr>
            <w:r w:rsidRPr="00E062F1">
              <w:rPr>
                <w:rFonts w:eastAsia="Yu Gothic"/>
              </w:rPr>
              <w:t>23.6</w:t>
            </w:r>
          </w:p>
        </w:tc>
        <w:tc>
          <w:tcPr>
            <w:tcW w:w="0" w:type="auto"/>
            <w:shd w:val="clear" w:color="auto" w:fill="auto"/>
            <w:vAlign w:val="center"/>
          </w:tcPr>
          <w:p w14:paraId="6AA2B697" w14:textId="77777777" w:rsidR="008922E1" w:rsidRPr="00E062F1" w:rsidRDefault="008922E1" w:rsidP="00673802">
            <w:pPr>
              <w:pStyle w:val="TAC"/>
              <w:rPr>
                <w:rFonts w:eastAsia="Yu Gothic"/>
              </w:rPr>
            </w:pPr>
            <w:r w:rsidRPr="00E062F1">
              <w:rPr>
                <w:rFonts w:eastAsia="Yu Gothic"/>
              </w:rPr>
              <w:t>21.2</w:t>
            </w:r>
          </w:p>
        </w:tc>
        <w:tc>
          <w:tcPr>
            <w:tcW w:w="0" w:type="auto"/>
            <w:shd w:val="clear" w:color="auto" w:fill="auto"/>
            <w:vAlign w:val="center"/>
          </w:tcPr>
          <w:p w14:paraId="7F43A37B" w14:textId="77777777" w:rsidR="008922E1" w:rsidRPr="00E062F1" w:rsidRDefault="008922E1" w:rsidP="00673802">
            <w:pPr>
              <w:pStyle w:val="TAC"/>
              <w:rPr>
                <w:rFonts w:eastAsia="Yu Gothic"/>
              </w:rPr>
            </w:pPr>
            <w:r w:rsidRPr="00E062F1">
              <w:rPr>
                <w:rFonts w:eastAsia="Yu Gothic"/>
              </w:rPr>
              <w:t>15.6</w:t>
            </w:r>
          </w:p>
        </w:tc>
        <w:tc>
          <w:tcPr>
            <w:tcW w:w="0" w:type="auto"/>
            <w:shd w:val="clear" w:color="auto" w:fill="auto"/>
          </w:tcPr>
          <w:p w14:paraId="60E3A3B6" w14:textId="77777777" w:rsidR="008922E1" w:rsidRPr="00E062F1" w:rsidRDefault="008922E1" w:rsidP="00673802">
            <w:pPr>
              <w:pStyle w:val="TAC"/>
            </w:pPr>
          </w:p>
        </w:tc>
        <w:tc>
          <w:tcPr>
            <w:tcW w:w="0" w:type="auto"/>
            <w:shd w:val="clear" w:color="auto" w:fill="auto"/>
          </w:tcPr>
          <w:p w14:paraId="180C6B0A" w14:textId="77777777" w:rsidR="008922E1" w:rsidRPr="00E062F1" w:rsidRDefault="008922E1" w:rsidP="00673802">
            <w:pPr>
              <w:pStyle w:val="TAC"/>
            </w:pPr>
          </w:p>
        </w:tc>
        <w:tc>
          <w:tcPr>
            <w:tcW w:w="0" w:type="auto"/>
            <w:shd w:val="clear" w:color="auto" w:fill="auto"/>
          </w:tcPr>
          <w:p w14:paraId="2F732405" w14:textId="77777777" w:rsidR="008922E1" w:rsidRPr="00E062F1" w:rsidRDefault="008922E1" w:rsidP="00673802">
            <w:pPr>
              <w:pStyle w:val="TAC"/>
            </w:pPr>
          </w:p>
        </w:tc>
        <w:tc>
          <w:tcPr>
            <w:tcW w:w="0" w:type="auto"/>
            <w:shd w:val="clear" w:color="auto" w:fill="auto"/>
          </w:tcPr>
          <w:p w14:paraId="6F398EEF" w14:textId="77777777" w:rsidR="008922E1" w:rsidRPr="00E062F1" w:rsidRDefault="008922E1" w:rsidP="00673802">
            <w:pPr>
              <w:pStyle w:val="TAC"/>
            </w:pPr>
          </w:p>
        </w:tc>
        <w:tc>
          <w:tcPr>
            <w:tcW w:w="0" w:type="auto"/>
            <w:shd w:val="clear" w:color="auto" w:fill="auto"/>
          </w:tcPr>
          <w:p w14:paraId="0E2D4CBB" w14:textId="77777777" w:rsidR="008922E1" w:rsidRPr="00E062F1" w:rsidRDefault="008922E1" w:rsidP="00673802">
            <w:pPr>
              <w:pStyle w:val="TAC"/>
            </w:pPr>
          </w:p>
        </w:tc>
        <w:tc>
          <w:tcPr>
            <w:tcW w:w="0" w:type="auto"/>
          </w:tcPr>
          <w:p w14:paraId="7AE5569B" w14:textId="77777777" w:rsidR="008922E1" w:rsidRPr="00E062F1" w:rsidRDefault="008922E1" w:rsidP="00673802">
            <w:pPr>
              <w:pStyle w:val="TAC"/>
            </w:pPr>
          </w:p>
        </w:tc>
        <w:tc>
          <w:tcPr>
            <w:tcW w:w="0" w:type="auto"/>
            <w:shd w:val="clear" w:color="auto" w:fill="auto"/>
          </w:tcPr>
          <w:p w14:paraId="4B386CBF" w14:textId="77777777" w:rsidR="008922E1" w:rsidRPr="00E062F1" w:rsidRDefault="008922E1" w:rsidP="00673802">
            <w:pPr>
              <w:pStyle w:val="TAC"/>
            </w:pPr>
          </w:p>
        </w:tc>
      </w:tr>
      <w:tr w:rsidR="008922E1" w:rsidRPr="00E062F1" w14:paraId="2AE0B522" w14:textId="77777777" w:rsidTr="00673802">
        <w:trPr>
          <w:trHeight w:val="187"/>
          <w:jc w:val="center"/>
        </w:trPr>
        <w:tc>
          <w:tcPr>
            <w:tcW w:w="0" w:type="auto"/>
            <w:shd w:val="clear" w:color="auto" w:fill="auto"/>
            <w:vAlign w:val="center"/>
          </w:tcPr>
          <w:p w14:paraId="6DB7B1A2" w14:textId="77777777" w:rsidR="008922E1" w:rsidRPr="00E062F1" w:rsidRDefault="008922E1" w:rsidP="00673802">
            <w:pPr>
              <w:pStyle w:val="TAC"/>
            </w:pPr>
            <w:r w:rsidRPr="00E062F1">
              <w:t>2</w:t>
            </w:r>
          </w:p>
        </w:tc>
        <w:tc>
          <w:tcPr>
            <w:tcW w:w="0" w:type="auto"/>
            <w:shd w:val="clear" w:color="auto" w:fill="auto"/>
            <w:vAlign w:val="center"/>
          </w:tcPr>
          <w:p w14:paraId="3B26921B" w14:textId="77777777" w:rsidR="008922E1" w:rsidRPr="00E062F1" w:rsidRDefault="008922E1" w:rsidP="00673802">
            <w:pPr>
              <w:pStyle w:val="TAC"/>
            </w:pPr>
            <w:r w:rsidRPr="00E062F1">
              <w:t>n71</w:t>
            </w:r>
            <w:r w:rsidRPr="00E062F1">
              <w:rPr>
                <w:vertAlign w:val="superscript"/>
              </w:rPr>
              <w:t>4</w:t>
            </w:r>
          </w:p>
        </w:tc>
        <w:tc>
          <w:tcPr>
            <w:tcW w:w="0" w:type="auto"/>
            <w:shd w:val="clear" w:color="auto" w:fill="auto"/>
            <w:vAlign w:val="center"/>
          </w:tcPr>
          <w:p w14:paraId="51BFF232" w14:textId="77777777" w:rsidR="008922E1" w:rsidRPr="00E062F1" w:rsidRDefault="008922E1" w:rsidP="00673802">
            <w:pPr>
              <w:pStyle w:val="TAC"/>
            </w:pPr>
            <w:r w:rsidRPr="00E062F1">
              <w:rPr>
                <w:rFonts w:eastAsia="Yu Gothic"/>
              </w:rPr>
              <w:t>26.8</w:t>
            </w:r>
          </w:p>
        </w:tc>
        <w:tc>
          <w:tcPr>
            <w:tcW w:w="0" w:type="auto"/>
            <w:shd w:val="clear" w:color="auto" w:fill="auto"/>
            <w:vAlign w:val="center"/>
          </w:tcPr>
          <w:p w14:paraId="4BBB4094" w14:textId="77777777" w:rsidR="008922E1" w:rsidRPr="00E062F1" w:rsidRDefault="008922E1" w:rsidP="00673802">
            <w:pPr>
              <w:pStyle w:val="TAC"/>
            </w:pPr>
            <w:r w:rsidRPr="00E062F1">
              <w:rPr>
                <w:rFonts w:eastAsia="Yu Gothic"/>
              </w:rPr>
              <w:t>23.6</w:t>
            </w:r>
          </w:p>
        </w:tc>
        <w:tc>
          <w:tcPr>
            <w:tcW w:w="0" w:type="auto"/>
            <w:shd w:val="clear" w:color="auto" w:fill="auto"/>
            <w:vAlign w:val="center"/>
          </w:tcPr>
          <w:p w14:paraId="69A9547D" w14:textId="77777777" w:rsidR="008922E1" w:rsidRPr="00E062F1" w:rsidRDefault="008922E1" w:rsidP="00673802">
            <w:pPr>
              <w:pStyle w:val="TAC"/>
            </w:pPr>
            <w:r w:rsidRPr="00E062F1">
              <w:rPr>
                <w:rFonts w:eastAsia="Yu Gothic"/>
              </w:rPr>
              <w:t>21.2</w:t>
            </w:r>
          </w:p>
        </w:tc>
        <w:tc>
          <w:tcPr>
            <w:tcW w:w="0" w:type="auto"/>
            <w:shd w:val="clear" w:color="auto" w:fill="auto"/>
            <w:vAlign w:val="center"/>
          </w:tcPr>
          <w:p w14:paraId="201B40BD" w14:textId="77777777" w:rsidR="008922E1" w:rsidRPr="00E062F1" w:rsidRDefault="008922E1" w:rsidP="00673802">
            <w:pPr>
              <w:pStyle w:val="TAC"/>
            </w:pPr>
            <w:r w:rsidRPr="00E062F1">
              <w:rPr>
                <w:rFonts w:eastAsia="Yu Gothic"/>
              </w:rPr>
              <w:t>15.6</w:t>
            </w:r>
          </w:p>
        </w:tc>
        <w:tc>
          <w:tcPr>
            <w:tcW w:w="0" w:type="auto"/>
            <w:shd w:val="clear" w:color="auto" w:fill="auto"/>
          </w:tcPr>
          <w:p w14:paraId="508F59C4" w14:textId="77777777" w:rsidR="008922E1" w:rsidRPr="00E062F1" w:rsidRDefault="008922E1" w:rsidP="00673802">
            <w:pPr>
              <w:pStyle w:val="TAC"/>
            </w:pPr>
          </w:p>
        </w:tc>
        <w:tc>
          <w:tcPr>
            <w:tcW w:w="0" w:type="auto"/>
            <w:shd w:val="clear" w:color="auto" w:fill="auto"/>
          </w:tcPr>
          <w:p w14:paraId="26739C81" w14:textId="77777777" w:rsidR="008922E1" w:rsidRPr="00E062F1" w:rsidRDefault="008922E1" w:rsidP="00673802">
            <w:pPr>
              <w:pStyle w:val="TAC"/>
            </w:pPr>
          </w:p>
        </w:tc>
        <w:tc>
          <w:tcPr>
            <w:tcW w:w="0" w:type="auto"/>
            <w:shd w:val="clear" w:color="auto" w:fill="auto"/>
          </w:tcPr>
          <w:p w14:paraId="3C47D4B5" w14:textId="77777777" w:rsidR="008922E1" w:rsidRPr="00E062F1" w:rsidRDefault="008922E1" w:rsidP="00673802">
            <w:pPr>
              <w:pStyle w:val="TAC"/>
            </w:pPr>
          </w:p>
        </w:tc>
        <w:tc>
          <w:tcPr>
            <w:tcW w:w="0" w:type="auto"/>
            <w:shd w:val="clear" w:color="auto" w:fill="auto"/>
          </w:tcPr>
          <w:p w14:paraId="2AB80769" w14:textId="77777777" w:rsidR="008922E1" w:rsidRPr="00E062F1" w:rsidRDefault="008922E1" w:rsidP="00673802">
            <w:pPr>
              <w:pStyle w:val="TAC"/>
            </w:pPr>
          </w:p>
        </w:tc>
        <w:tc>
          <w:tcPr>
            <w:tcW w:w="0" w:type="auto"/>
            <w:shd w:val="clear" w:color="auto" w:fill="auto"/>
          </w:tcPr>
          <w:p w14:paraId="710110F2" w14:textId="77777777" w:rsidR="008922E1" w:rsidRPr="00E062F1" w:rsidRDefault="008922E1" w:rsidP="00673802">
            <w:pPr>
              <w:pStyle w:val="TAC"/>
            </w:pPr>
          </w:p>
        </w:tc>
        <w:tc>
          <w:tcPr>
            <w:tcW w:w="0" w:type="auto"/>
          </w:tcPr>
          <w:p w14:paraId="50F410E5" w14:textId="77777777" w:rsidR="008922E1" w:rsidRPr="00E062F1" w:rsidRDefault="008922E1" w:rsidP="00673802">
            <w:pPr>
              <w:pStyle w:val="TAC"/>
            </w:pPr>
          </w:p>
        </w:tc>
        <w:tc>
          <w:tcPr>
            <w:tcW w:w="0" w:type="auto"/>
            <w:shd w:val="clear" w:color="auto" w:fill="auto"/>
          </w:tcPr>
          <w:p w14:paraId="3E38FA22" w14:textId="77777777" w:rsidR="008922E1" w:rsidRPr="00E062F1" w:rsidRDefault="008922E1" w:rsidP="00673802">
            <w:pPr>
              <w:pStyle w:val="TAC"/>
            </w:pPr>
          </w:p>
        </w:tc>
      </w:tr>
      <w:tr w:rsidR="008922E1" w:rsidRPr="00E062F1" w14:paraId="5519EBFD" w14:textId="77777777" w:rsidTr="00673802">
        <w:trPr>
          <w:trHeight w:val="187"/>
          <w:jc w:val="center"/>
        </w:trPr>
        <w:tc>
          <w:tcPr>
            <w:tcW w:w="0" w:type="auto"/>
            <w:shd w:val="clear" w:color="auto" w:fill="auto"/>
            <w:vAlign w:val="center"/>
          </w:tcPr>
          <w:p w14:paraId="09919779" w14:textId="77777777" w:rsidR="008922E1" w:rsidRPr="00E062F1" w:rsidRDefault="008922E1" w:rsidP="00673802">
            <w:pPr>
              <w:pStyle w:val="TAC"/>
            </w:pPr>
            <w:r w:rsidRPr="00E062F1">
              <w:t>n38</w:t>
            </w:r>
          </w:p>
        </w:tc>
        <w:tc>
          <w:tcPr>
            <w:tcW w:w="0" w:type="auto"/>
            <w:shd w:val="clear" w:color="auto" w:fill="auto"/>
            <w:vAlign w:val="center"/>
          </w:tcPr>
          <w:p w14:paraId="316CA053" w14:textId="77777777" w:rsidR="008922E1" w:rsidRPr="00E062F1" w:rsidRDefault="008922E1" w:rsidP="00673802">
            <w:pPr>
              <w:pStyle w:val="TAC"/>
            </w:pPr>
            <w:r w:rsidRPr="00E062F1">
              <w:rPr>
                <w:lang w:eastAsia="ja-JP"/>
              </w:rPr>
              <w:t>5</w:t>
            </w:r>
            <w:r w:rsidRPr="00E062F1">
              <w:rPr>
                <w:vertAlign w:val="superscript"/>
                <w:lang w:eastAsia="zh-TW"/>
              </w:rPr>
              <w:t>9</w:t>
            </w:r>
          </w:p>
        </w:tc>
        <w:tc>
          <w:tcPr>
            <w:tcW w:w="0" w:type="auto"/>
            <w:shd w:val="clear" w:color="auto" w:fill="auto"/>
            <w:vAlign w:val="center"/>
          </w:tcPr>
          <w:p w14:paraId="2F4F5FCD" w14:textId="77777777" w:rsidR="008922E1" w:rsidRPr="00E062F1" w:rsidRDefault="008922E1" w:rsidP="00673802">
            <w:pPr>
              <w:pStyle w:val="TAC"/>
              <w:rPr>
                <w:rFonts w:eastAsia="Yu Gothic"/>
              </w:rPr>
            </w:pPr>
            <w:r w:rsidRPr="00E062F1">
              <w:rPr>
                <w:rFonts w:cs="Arial"/>
                <w:lang w:eastAsia="zh-CN"/>
              </w:rPr>
              <w:t>N/A</w:t>
            </w:r>
          </w:p>
        </w:tc>
        <w:tc>
          <w:tcPr>
            <w:tcW w:w="0" w:type="auto"/>
            <w:shd w:val="clear" w:color="auto" w:fill="auto"/>
            <w:vAlign w:val="center"/>
          </w:tcPr>
          <w:p w14:paraId="131B1889" w14:textId="77777777" w:rsidR="008922E1" w:rsidRPr="00E062F1" w:rsidRDefault="008922E1" w:rsidP="00673802">
            <w:pPr>
              <w:pStyle w:val="TAC"/>
              <w:rPr>
                <w:rFonts w:eastAsia="Yu Gothic"/>
              </w:rPr>
            </w:pPr>
            <w:r w:rsidRPr="00E062F1">
              <w:rPr>
                <w:rFonts w:cs="Arial"/>
                <w:lang w:eastAsia="zh-CN"/>
              </w:rPr>
              <w:t>N/A</w:t>
            </w:r>
          </w:p>
        </w:tc>
        <w:tc>
          <w:tcPr>
            <w:tcW w:w="0" w:type="auto"/>
            <w:shd w:val="clear" w:color="auto" w:fill="auto"/>
            <w:vAlign w:val="center"/>
          </w:tcPr>
          <w:p w14:paraId="11890A2D" w14:textId="77777777" w:rsidR="008922E1" w:rsidRPr="00E062F1" w:rsidRDefault="008922E1" w:rsidP="00673802">
            <w:pPr>
              <w:pStyle w:val="TAC"/>
              <w:rPr>
                <w:rFonts w:eastAsia="Yu Gothic"/>
              </w:rPr>
            </w:pPr>
          </w:p>
        </w:tc>
        <w:tc>
          <w:tcPr>
            <w:tcW w:w="0" w:type="auto"/>
            <w:shd w:val="clear" w:color="auto" w:fill="auto"/>
            <w:vAlign w:val="center"/>
          </w:tcPr>
          <w:p w14:paraId="515821FC" w14:textId="77777777" w:rsidR="008922E1" w:rsidRPr="00E062F1" w:rsidRDefault="008922E1" w:rsidP="00673802">
            <w:pPr>
              <w:pStyle w:val="TAC"/>
              <w:rPr>
                <w:rFonts w:eastAsia="Yu Gothic"/>
              </w:rPr>
            </w:pPr>
          </w:p>
        </w:tc>
        <w:tc>
          <w:tcPr>
            <w:tcW w:w="0" w:type="auto"/>
            <w:shd w:val="clear" w:color="auto" w:fill="auto"/>
            <w:vAlign w:val="center"/>
          </w:tcPr>
          <w:p w14:paraId="3D1C9EE2" w14:textId="77777777" w:rsidR="008922E1" w:rsidRPr="00E062F1" w:rsidRDefault="008922E1" w:rsidP="00673802">
            <w:pPr>
              <w:pStyle w:val="TAC"/>
            </w:pPr>
          </w:p>
        </w:tc>
        <w:tc>
          <w:tcPr>
            <w:tcW w:w="0" w:type="auto"/>
            <w:shd w:val="clear" w:color="auto" w:fill="auto"/>
            <w:vAlign w:val="center"/>
          </w:tcPr>
          <w:p w14:paraId="0E0811E1" w14:textId="77777777" w:rsidR="008922E1" w:rsidRPr="00E062F1" w:rsidRDefault="008922E1" w:rsidP="00673802">
            <w:pPr>
              <w:pStyle w:val="TAC"/>
            </w:pPr>
          </w:p>
        </w:tc>
        <w:tc>
          <w:tcPr>
            <w:tcW w:w="0" w:type="auto"/>
            <w:shd w:val="clear" w:color="auto" w:fill="auto"/>
            <w:vAlign w:val="center"/>
          </w:tcPr>
          <w:p w14:paraId="66A2AD0B" w14:textId="77777777" w:rsidR="008922E1" w:rsidRPr="00E062F1" w:rsidRDefault="008922E1" w:rsidP="00673802">
            <w:pPr>
              <w:pStyle w:val="TAC"/>
            </w:pPr>
          </w:p>
        </w:tc>
        <w:tc>
          <w:tcPr>
            <w:tcW w:w="0" w:type="auto"/>
            <w:shd w:val="clear" w:color="auto" w:fill="auto"/>
            <w:vAlign w:val="center"/>
          </w:tcPr>
          <w:p w14:paraId="09D563B4" w14:textId="77777777" w:rsidR="008922E1" w:rsidRPr="00E062F1" w:rsidRDefault="008922E1" w:rsidP="00673802">
            <w:pPr>
              <w:pStyle w:val="TAC"/>
            </w:pPr>
          </w:p>
        </w:tc>
        <w:tc>
          <w:tcPr>
            <w:tcW w:w="0" w:type="auto"/>
            <w:shd w:val="clear" w:color="auto" w:fill="auto"/>
            <w:vAlign w:val="center"/>
          </w:tcPr>
          <w:p w14:paraId="5A5EA8A9" w14:textId="77777777" w:rsidR="008922E1" w:rsidRPr="00E062F1" w:rsidRDefault="008922E1" w:rsidP="00673802">
            <w:pPr>
              <w:pStyle w:val="TAC"/>
            </w:pPr>
          </w:p>
        </w:tc>
        <w:tc>
          <w:tcPr>
            <w:tcW w:w="0" w:type="auto"/>
            <w:vAlign w:val="center"/>
          </w:tcPr>
          <w:p w14:paraId="7C79450A" w14:textId="77777777" w:rsidR="008922E1" w:rsidRPr="00E062F1" w:rsidRDefault="008922E1" w:rsidP="00673802">
            <w:pPr>
              <w:pStyle w:val="TAC"/>
            </w:pPr>
          </w:p>
        </w:tc>
        <w:tc>
          <w:tcPr>
            <w:tcW w:w="0" w:type="auto"/>
            <w:shd w:val="clear" w:color="auto" w:fill="auto"/>
            <w:vAlign w:val="center"/>
          </w:tcPr>
          <w:p w14:paraId="535A952E" w14:textId="77777777" w:rsidR="008922E1" w:rsidRPr="00E062F1" w:rsidRDefault="008922E1" w:rsidP="00673802">
            <w:pPr>
              <w:pStyle w:val="TAC"/>
            </w:pPr>
          </w:p>
        </w:tc>
      </w:tr>
      <w:tr w:rsidR="008922E1" w:rsidRPr="00E062F1" w14:paraId="32CB2921" w14:textId="77777777" w:rsidTr="00673802">
        <w:trPr>
          <w:trHeight w:val="187"/>
          <w:jc w:val="center"/>
        </w:trPr>
        <w:tc>
          <w:tcPr>
            <w:tcW w:w="0" w:type="auto"/>
            <w:shd w:val="clear" w:color="auto" w:fill="auto"/>
            <w:vAlign w:val="center"/>
          </w:tcPr>
          <w:p w14:paraId="5E7F206D" w14:textId="77777777" w:rsidR="008922E1" w:rsidRPr="00E062F1" w:rsidRDefault="008922E1" w:rsidP="00673802">
            <w:pPr>
              <w:pStyle w:val="TAC"/>
            </w:pPr>
            <w:r w:rsidRPr="00E062F1">
              <w:rPr>
                <w:lang w:eastAsia="zh-CN"/>
              </w:rPr>
              <w:t>n40</w:t>
            </w:r>
          </w:p>
        </w:tc>
        <w:tc>
          <w:tcPr>
            <w:tcW w:w="0" w:type="auto"/>
            <w:shd w:val="clear" w:color="auto" w:fill="auto"/>
            <w:vAlign w:val="center"/>
          </w:tcPr>
          <w:p w14:paraId="4E0BD56E" w14:textId="77777777" w:rsidR="008922E1" w:rsidRPr="00E062F1" w:rsidRDefault="008922E1" w:rsidP="00673802">
            <w:pPr>
              <w:pStyle w:val="TAC"/>
              <w:rPr>
                <w:lang w:eastAsia="ja-JP"/>
              </w:rPr>
            </w:pPr>
            <w:r w:rsidRPr="00E062F1">
              <w:rPr>
                <w:lang w:eastAsia="zh-CN"/>
              </w:rPr>
              <w:t>28</w:t>
            </w:r>
            <w:r w:rsidRPr="00E062F1">
              <w:rPr>
                <w:vertAlign w:val="superscript"/>
                <w:lang w:eastAsia="zh-CN"/>
              </w:rPr>
              <w:t>4</w:t>
            </w:r>
          </w:p>
        </w:tc>
        <w:tc>
          <w:tcPr>
            <w:tcW w:w="0" w:type="auto"/>
            <w:shd w:val="clear" w:color="auto" w:fill="auto"/>
            <w:vAlign w:val="center"/>
          </w:tcPr>
          <w:p w14:paraId="3707C304" w14:textId="77777777" w:rsidR="008922E1" w:rsidRPr="00E062F1" w:rsidRDefault="008922E1" w:rsidP="00673802">
            <w:pPr>
              <w:pStyle w:val="TAC"/>
              <w:rPr>
                <w:rFonts w:cs="Arial"/>
                <w:lang w:eastAsia="zh-CN"/>
              </w:rPr>
            </w:pPr>
            <w:r w:rsidRPr="00E062F1">
              <w:t>37.8</w:t>
            </w:r>
          </w:p>
        </w:tc>
        <w:tc>
          <w:tcPr>
            <w:tcW w:w="0" w:type="auto"/>
            <w:shd w:val="clear" w:color="auto" w:fill="auto"/>
            <w:vAlign w:val="center"/>
          </w:tcPr>
          <w:p w14:paraId="3FD13311" w14:textId="77777777" w:rsidR="008922E1" w:rsidRPr="00E062F1" w:rsidRDefault="008922E1" w:rsidP="00673802">
            <w:pPr>
              <w:pStyle w:val="TAC"/>
              <w:rPr>
                <w:rFonts w:cs="Arial"/>
                <w:lang w:eastAsia="zh-CN"/>
              </w:rPr>
            </w:pPr>
            <w:r w:rsidRPr="00E062F1">
              <w:t>34.8</w:t>
            </w:r>
          </w:p>
        </w:tc>
        <w:tc>
          <w:tcPr>
            <w:tcW w:w="0" w:type="auto"/>
            <w:shd w:val="clear" w:color="auto" w:fill="auto"/>
            <w:vAlign w:val="center"/>
          </w:tcPr>
          <w:p w14:paraId="57A0D902" w14:textId="77777777" w:rsidR="008922E1" w:rsidRPr="00E062F1" w:rsidRDefault="008922E1" w:rsidP="00673802">
            <w:pPr>
              <w:pStyle w:val="TAC"/>
              <w:rPr>
                <w:rFonts w:eastAsia="Yu Gothic"/>
              </w:rPr>
            </w:pPr>
            <w:r w:rsidRPr="00E062F1">
              <w:t>33</w:t>
            </w:r>
          </w:p>
        </w:tc>
        <w:tc>
          <w:tcPr>
            <w:tcW w:w="0" w:type="auto"/>
            <w:shd w:val="clear" w:color="auto" w:fill="auto"/>
            <w:vAlign w:val="center"/>
          </w:tcPr>
          <w:p w14:paraId="50B206A7" w14:textId="77777777" w:rsidR="008922E1" w:rsidRPr="00E062F1" w:rsidRDefault="008922E1" w:rsidP="00673802">
            <w:pPr>
              <w:pStyle w:val="TAC"/>
              <w:rPr>
                <w:rFonts w:eastAsia="Yu Gothic"/>
              </w:rPr>
            </w:pPr>
            <w:r w:rsidRPr="00E062F1">
              <w:t>30.3</w:t>
            </w:r>
          </w:p>
        </w:tc>
        <w:tc>
          <w:tcPr>
            <w:tcW w:w="0" w:type="auto"/>
            <w:shd w:val="clear" w:color="auto" w:fill="auto"/>
            <w:vAlign w:val="center"/>
          </w:tcPr>
          <w:p w14:paraId="58B62835" w14:textId="77777777" w:rsidR="008922E1" w:rsidRPr="00E062F1" w:rsidRDefault="008922E1" w:rsidP="00673802">
            <w:pPr>
              <w:pStyle w:val="TAC"/>
            </w:pPr>
          </w:p>
        </w:tc>
        <w:tc>
          <w:tcPr>
            <w:tcW w:w="0" w:type="auto"/>
            <w:shd w:val="clear" w:color="auto" w:fill="auto"/>
            <w:vAlign w:val="center"/>
          </w:tcPr>
          <w:p w14:paraId="5F31568A" w14:textId="77777777" w:rsidR="008922E1" w:rsidRPr="00E062F1" w:rsidRDefault="008922E1" w:rsidP="00673802">
            <w:pPr>
              <w:pStyle w:val="TAC"/>
            </w:pPr>
          </w:p>
        </w:tc>
        <w:tc>
          <w:tcPr>
            <w:tcW w:w="0" w:type="auto"/>
            <w:shd w:val="clear" w:color="auto" w:fill="auto"/>
            <w:vAlign w:val="center"/>
          </w:tcPr>
          <w:p w14:paraId="02D1CB72" w14:textId="77777777" w:rsidR="008922E1" w:rsidRPr="00E062F1" w:rsidRDefault="008922E1" w:rsidP="00673802">
            <w:pPr>
              <w:pStyle w:val="TAC"/>
            </w:pPr>
          </w:p>
        </w:tc>
        <w:tc>
          <w:tcPr>
            <w:tcW w:w="0" w:type="auto"/>
            <w:shd w:val="clear" w:color="auto" w:fill="auto"/>
            <w:vAlign w:val="center"/>
          </w:tcPr>
          <w:p w14:paraId="457689B0" w14:textId="77777777" w:rsidR="008922E1" w:rsidRPr="00E062F1" w:rsidRDefault="008922E1" w:rsidP="00673802">
            <w:pPr>
              <w:pStyle w:val="TAC"/>
            </w:pPr>
          </w:p>
        </w:tc>
        <w:tc>
          <w:tcPr>
            <w:tcW w:w="0" w:type="auto"/>
            <w:shd w:val="clear" w:color="auto" w:fill="auto"/>
            <w:vAlign w:val="center"/>
          </w:tcPr>
          <w:p w14:paraId="6F8D0465" w14:textId="77777777" w:rsidR="008922E1" w:rsidRPr="00E062F1" w:rsidRDefault="008922E1" w:rsidP="00673802">
            <w:pPr>
              <w:pStyle w:val="TAC"/>
            </w:pPr>
          </w:p>
        </w:tc>
        <w:tc>
          <w:tcPr>
            <w:tcW w:w="0" w:type="auto"/>
            <w:vAlign w:val="center"/>
          </w:tcPr>
          <w:p w14:paraId="0FEE9746" w14:textId="77777777" w:rsidR="008922E1" w:rsidRPr="00E062F1" w:rsidRDefault="008922E1" w:rsidP="00673802">
            <w:pPr>
              <w:pStyle w:val="TAC"/>
            </w:pPr>
          </w:p>
        </w:tc>
        <w:tc>
          <w:tcPr>
            <w:tcW w:w="0" w:type="auto"/>
            <w:shd w:val="clear" w:color="auto" w:fill="auto"/>
            <w:vAlign w:val="center"/>
          </w:tcPr>
          <w:p w14:paraId="4F2E0037" w14:textId="77777777" w:rsidR="008922E1" w:rsidRPr="00E062F1" w:rsidRDefault="008922E1" w:rsidP="00673802">
            <w:pPr>
              <w:pStyle w:val="TAC"/>
            </w:pPr>
          </w:p>
        </w:tc>
      </w:tr>
      <w:tr w:rsidR="008922E1" w:rsidRPr="00E062F1" w14:paraId="774DAD6A" w14:textId="77777777" w:rsidTr="00673802">
        <w:trPr>
          <w:trHeight w:val="187"/>
          <w:jc w:val="center"/>
        </w:trPr>
        <w:tc>
          <w:tcPr>
            <w:tcW w:w="0" w:type="auto"/>
            <w:shd w:val="clear" w:color="auto" w:fill="auto"/>
            <w:vAlign w:val="center"/>
          </w:tcPr>
          <w:p w14:paraId="36F5A716" w14:textId="77777777" w:rsidR="008922E1" w:rsidRPr="00E062F1" w:rsidRDefault="008922E1" w:rsidP="00673802">
            <w:pPr>
              <w:pStyle w:val="TAC"/>
            </w:pPr>
            <w:r w:rsidRPr="00E062F1">
              <w:rPr>
                <w:lang w:eastAsia="zh-CN"/>
              </w:rPr>
              <w:t>n41</w:t>
            </w:r>
          </w:p>
        </w:tc>
        <w:tc>
          <w:tcPr>
            <w:tcW w:w="0" w:type="auto"/>
            <w:shd w:val="clear" w:color="auto" w:fill="auto"/>
            <w:vAlign w:val="center"/>
          </w:tcPr>
          <w:p w14:paraId="0917D781" w14:textId="77777777" w:rsidR="008922E1" w:rsidRPr="00E062F1" w:rsidRDefault="008922E1" w:rsidP="00673802">
            <w:pPr>
              <w:pStyle w:val="TAC"/>
            </w:pPr>
            <w:r w:rsidRPr="00E062F1">
              <w:rPr>
                <w:lang w:eastAsia="zh-CN"/>
              </w:rPr>
              <w:t>26</w:t>
            </w:r>
            <w:r w:rsidRPr="00E062F1">
              <w:rPr>
                <w:vertAlign w:val="superscript"/>
              </w:rPr>
              <w:t>4</w:t>
            </w:r>
          </w:p>
        </w:tc>
        <w:tc>
          <w:tcPr>
            <w:tcW w:w="0" w:type="auto"/>
            <w:shd w:val="clear" w:color="auto" w:fill="auto"/>
            <w:vAlign w:val="center"/>
          </w:tcPr>
          <w:p w14:paraId="72B3218A" w14:textId="77777777" w:rsidR="008922E1" w:rsidRPr="00E062F1" w:rsidRDefault="008922E1" w:rsidP="00673802">
            <w:pPr>
              <w:pStyle w:val="TAC"/>
              <w:rPr>
                <w:lang w:eastAsia="zh-CN"/>
              </w:rPr>
            </w:pPr>
            <w:r w:rsidRPr="00E062F1">
              <w:t xml:space="preserve">24.3 </w:t>
            </w:r>
          </w:p>
        </w:tc>
        <w:tc>
          <w:tcPr>
            <w:tcW w:w="0" w:type="auto"/>
            <w:shd w:val="clear" w:color="auto" w:fill="auto"/>
            <w:vAlign w:val="center"/>
          </w:tcPr>
          <w:p w14:paraId="5D1A9561" w14:textId="77777777" w:rsidR="008922E1" w:rsidRPr="00E062F1" w:rsidRDefault="008922E1" w:rsidP="00673802">
            <w:pPr>
              <w:pStyle w:val="TAC"/>
              <w:rPr>
                <w:lang w:eastAsia="zh-CN"/>
              </w:rPr>
            </w:pPr>
            <w:r w:rsidRPr="00E062F1">
              <w:t>24.3</w:t>
            </w:r>
          </w:p>
        </w:tc>
        <w:tc>
          <w:tcPr>
            <w:tcW w:w="0" w:type="auto"/>
            <w:shd w:val="clear" w:color="auto" w:fill="auto"/>
            <w:vAlign w:val="center"/>
          </w:tcPr>
          <w:p w14:paraId="5FE199F4" w14:textId="77777777" w:rsidR="008922E1" w:rsidRPr="00E062F1" w:rsidRDefault="008922E1" w:rsidP="00673802">
            <w:pPr>
              <w:pStyle w:val="TAC"/>
              <w:rPr>
                <w:lang w:eastAsia="zh-CN"/>
              </w:rPr>
            </w:pPr>
            <w:r w:rsidRPr="00E062F1">
              <w:t>22.5</w:t>
            </w:r>
          </w:p>
        </w:tc>
        <w:tc>
          <w:tcPr>
            <w:tcW w:w="0" w:type="auto"/>
            <w:shd w:val="clear" w:color="auto" w:fill="auto"/>
            <w:vAlign w:val="center"/>
          </w:tcPr>
          <w:p w14:paraId="6CDC1F2C" w14:textId="77777777" w:rsidR="008922E1" w:rsidRPr="00E062F1" w:rsidRDefault="008922E1" w:rsidP="00673802">
            <w:pPr>
              <w:pStyle w:val="TAC"/>
              <w:rPr>
                <w:lang w:eastAsia="zh-CN"/>
              </w:rPr>
            </w:pPr>
            <w:r w:rsidRPr="00E062F1">
              <w:t>N/A</w:t>
            </w:r>
          </w:p>
        </w:tc>
        <w:tc>
          <w:tcPr>
            <w:tcW w:w="0" w:type="auto"/>
            <w:shd w:val="clear" w:color="auto" w:fill="auto"/>
            <w:vAlign w:val="center"/>
          </w:tcPr>
          <w:p w14:paraId="53A4CCA6" w14:textId="77777777" w:rsidR="008922E1" w:rsidRPr="00E062F1" w:rsidRDefault="008922E1" w:rsidP="00673802">
            <w:pPr>
              <w:pStyle w:val="TAC"/>
            </w:pPr>
          </w:p>
        </w:tc>
        <w:tc>
          <w:tcPr>
            <w:tcW w:w="0" w:type="auto"/>
            <w:shd w:val="clear" w:color="auto" w:fill="auto"/>
            <w:vAlign w:val="center"/>
          </w:tcPr>
          <w:p w14:paraId="744BEB45" w14:textId="77777777" w:rsidR="008922E1" w:rsidRPr="00E062F1" w:rsidRDefault="008922E1" w:rsidP="00673802">
            <w:pPr>
              <w:pStyle w:val="TAC"/>
            </w:pPr>
          </w:p>
        </w:tc>
        <w:tc>
          <w:tcPr>
            <w:tcW w:w="0" w:type="auto"/>
            <w:shd w:val="clear" w:color="auto" w:fill="auto"/>
            <w:vAlign w:val="center"/>
          </w:tcPr>
          <w:p w14:paraId="1F8DB6A5" w14:textId="77777777" w:rsidR="008922E1" w:rsidRPr="00E062F1" w:rsidRDefault="008922E1" w:rsidP="00673802">
            <w:pPr>
              <w:pStyle w:val="TAC"/>
            </w:pPr>
          </w:p>
        </w:tc>
        <w:tc>
          <w:tcPr>
            <w:tcW w:w="0" w:type="auto"/>
            <w:shd w:val="clear" w:color="auto" w:fill="auto"/>
            <w:vAlign w:val="center"/>
          </w:tcPr>
          <w:p w14:paraId="1AA4A618" w14:textId="77777777" w:rsidR="008922E1" w:rsidRPr="00E062F1" w:rsidRDefault="008922E1" w:rsidP="00673802">
            <w:pPr>
              <w:pStyle w:val="TAC"/>
            </w:pPr>
          </w:p>
        </w:tc>
        <w:tc>
          <w:tcPr>
            <w:tcW w:w="0" w:type="auto"/>
            <w:shd w:val="clear" w:color="auto" w:fill="auto"/>
            <w:vAlign w:val="center"/>
          </w:tcPr>
          <w:p w14:paraId="3984AB81" w14:textId="77777777" w:rsidR="008922E1" w:rsidRPr="00E062F1" w:rsidRDefault="008922E1" w:rsidP="00673802">
            <w:pPr>
              <w:pStyle w:val="TAC"/>
            </w:pPr>
          </w:p>
        </w:tc>
        <w:tc>
          <w:tcPr>
            <w:tcW w:w="0" w:type="auto"/>
            <w:vAlign w:val="center"/>
          </w:tcPr>
          <w:p w14:paraId="31B443F6" w14:textId="77777777" w:rsidR="008922E1" w:rsidRPr="00E062F1" w:rsidRDefault="008922E1" w:rsidP="00673802">
            <w:pPr>
              <w:pStyle w:val="TAC"/>
            </w:pPr>
          </w:p>
        </w:tc>
        <w:tc>
          <w:tcPr>
            <w:tcW w:w="0" w:type="auto"/>
            <w:shd w:val="clear" w:color="auto" w:fill="auto"/>
            <w:vAlign w:val="center"/>
          </w:tcPr>
          <w:p w14:paraId="6BA014DF" w14:textId="77777777" w:rsidR="008922E1" w:rsidRPr="00E062F1" w:rsidRDefault="008922E1" w:rsidP="00673802">
            <w:pPr>
              <w:pStyle w:val="TAC"/>
            </w:pPr>
          </w:p>
        </w:tc>
      </w:tr>
      <w:tr w:rsidR="00492846" w:rsidRPr="00E062F1" w14:paraId="6A9EC323" w14:textId="77777777" w:rsidTr="00673802">
        <w:trPr>
          <w:trHeight w:val="187"/>
          <w:jc w:val="center"/>
          <w:ins w:id="15" w:author="Apple" w:date="2023-02-09T16:37:00Z"/>
        </w:trPr>
        <w:tc>
          <w:tcPr>
            <w:tcW w:w="0" w:type="auto"/>
            <w:shd w:val="clear" w:color="auto" w:fill="auto"/>
            <w:vAlign w:val="center"/>
          </w:tcPr>
          <w:p w14:paraId="6488A814" w14:textId="6F872144" w:rsidR="00492846" w:rsidRPr="00E062F1" w:rsidRDefault="00492846" w:rsidP="00492846">
            <w:pPr>
              <w:pStyle w:val="TAC"/>
              <w:rPr>
                <w:ins w:id="16" w:author="Apple" w:date="2023-02-09T16:37:00Z"/>
                <w:lang w:eastAsia="zh-CN"/>
              </w:rPr>
            </w:pPr>
            <w:ins w:id="17" w:author="Apple" w:date="2023-02-09T16:37:00Z">
              <w:r>
                <w:rPr>
                  <w:lang w:eastAsia="zh-CN"/>
                </w:rPr>
                <w:t>48</w:t>
              </w:r>
            </w:ins>
          </w:p>
        </w:tc>
        <w:tc>
          <w:tcPr>
            <w:tcW w:w="0" w:type="auto"/>
            <w:shd w:val="clear" w:color="auto" w:fill="auto"/>
            <w:vAlign w:val="center"/>
          </w:tcPr>
          <w:p w14:paraId="69A4ED17" w14:textId="1B7E26D6" w:rsidR="00492846" w:rsidRPr="00E062F1" w:rsidRDefault="00492846" w:rsidP="00492846">
            <w:pPr>
              <w:pStyle w:val="TAC"/>
              <w:rPr>
                <w:ins w:id="18" w:author="Apple" w:date="2023-02-09T16:37:00Z"/>
                <w:lang w:eastAsia="zh-CN"/>
              </w:rPr>
            </w:pPr>
            <w:ins w:id="19" w:author="Apple" w:date="2023-02-09T16:37:00Z">
              <w:r>
                <w:rPr>
                  <w:lang w:eastAsia="zh-CN"/>
                </w:rPr>
                <w:t>n12</w:t>
              </w:r>
            </w:ins>
            <w:ins w:id="20" w:author="Apple" w:date="2023-02-09T16:38:00Z">
              <w:r w:rsidRPr="00052BB6">
                <w:rPr>
                  <w:vertAlign w:val="superscript"/>
                  <w:lang w:eastAsia="zh-CN"/>
                  <w:rPrChange w:id="21" w:author="Apple" w:date="2023-02-09T16:38:00Z">
                    <w:rPr>
                      <w:lang w:eastAsia="zh-CN"/>
                    </w:rPr>
                  </w:rPrChange>
                </w:rPr>
                <w:t>2</w:t>
              </w:r>
            </w:ins>
          </w:p>
        </w:tc>
        <w:tc>
          <w:tcPr>
            <w:tcW w:w="0" w:type="auto"/>
            <w:shd w:val="clear" w:color="auto" w:fill="auto"/>
            <w:vAlign w:val="center"/>
          </w:tcPr>
          <w:p w14:paraId="772885C9" w14:textId="35B7E9C0" w:rsidR="00492846" w:rsidRPr="00E062F1" w:rsidRDefault="00492846" w:rsidP="00492846">
            <w:pPr>
              <w:pStyle w:val="TAC"/>
              <w:rPr>
                <w:ins w:id="22" w:author="Apple" w:date="2023-02-09T16:37:00Z"/>
              </w:rPr>
            </w:pPr>
            <w:ins w:id="23" w:author="Apple" w:date="2023-02-09T16:40:00Z">
              <w:r>
                <w:t>31</w:t>
              </w:r>
            </w:ins>
          </w:p>
        </w:tc>
        <w:tc>
          <w:tcPr>
            <w:tcW w:w="0" w:type="auto"/>
            <w:shd w:val="clear" w:color="auto" w:fill="auto"/>
            <w:vAlign w:val="center"/>
          </w:tcPr>
          <w:p w14:paraId="68A16894" w14:textId="6B8F4423" w:rsidR="00492846" w:rsidRPr="00E062F1" w:rsidRDefault="00492846" w:rsidP="00492846">
            <w:pPr>
              <w:pStyle w:val="TAC"/>
              <w:rPr>
                <w:ins w:id="24" w:author="Apple" w:date="2023-02-09T16:37:00Z"/>
              </w:rPr>
            </w:pPr>
            <w:ins w:id="25" w:author="Apple" w:date="2023-02-09T16:40:00Z">
              <w:r>
                <w:t>28</w:t>
              </w:r>
            </w:ins>
          </w:p>
        </w:tc>
        <w:tc>
          <w:tcPr>
            <w:tcW w:w="0" w:type="auto"/>
            <w:shd w:val="clear" w:color="auto" w:fill="auto"/>
            <w:vAlign w:val="center"/>
          </w:tcPr>
          <w:p w14:paraId="1335D9A6" w14:textId="77777777" w:rsidR="00492846" w:rsidRPr="00E062F1" w:rsidRDefault="00492846" w:rsidP="00492846">
            <w:pPr>
              <w:pStyle w:val="TAC"/>
              <w:rPr>
                <w:ins w:id="26" w:author="Apple" w:date="2023-02-09T16:37:00Z"/>
              </w:rPr>
            </w:pPr>
          </w:p>
        </w:tc>
        <w:tc>
          <w:tcPr>
            <w:tcW w:w="0" w:type="auto"/>
            <w:shd w:val="clear" w:color="auto" w:fill="auto"/>
            <w:vAlign w:val="center"/>
          </w:tcPr>
          <w:p w14:paraId="13EB6DA7" w14:textId="77777777" w:rsidR="00492846" w:rsidRPr="00E062F1" w:rsidRDefault="00492846" w:rsidP="00492846">
            <w:pPr>
              <w:pStyle w:val="TAC"/>
              <w:rPr>
                <w:ins w:id="27" w:author="Apple" w:date="2023-02-09T16:37:00Z"/>
              </w:rPr>
            </w:pPr>
          </w:p>
        </w:tc>
        <w:tc>
          <w:tcPr>
            <w:tcW w:w="0" w:type="auto"/>
            <w:shd w:val="clear" w:color="auto" w:fill="auto"/>
            <w:vAlign w:val="center"/>
          </w:tcPr>
          <w:p w14:paraId="49DA69EC" w14:textId="77777777" w:rsidR="00492846" w:rsidRPr="00E062F1" w:rsidRDefault="00492846" w:rsidP="00492846">
            <w:pPr>
              <w:pStyle w:val="TAC"/>
              <w:rPr>
                <w:ins w:id="28" w:author="Apple" w:date="2023-02-09T16:37:00Z"/>
              </w:rPr>
            </w:pPr>
          </w:p>
        </w:tc>
        <w:tc>
          <w:tcPr>
            <w:tcW w:w="0" w:type="auto"/>
            <w:shd w:val="clear" w:color="auto" w:fill="auto"/>
            <w:vAlign w:val="center"/>
          </w:tcPr>
          <w:p w14:paraId="5B1E5CCC" w14:textId="77777777" w:rsidR="00492846" w:rsidRPr="00E062F1" w:rsidRDefault="00492846" w:rsidP="00492846">
            <w:pPr>
              <w:pStyle w:val="TAC"/>
              <w:rPr>
                <w:ins w:id="29" w:author="Apple" w:date="2023-02-09T16:37:00Z"/>
              </w:rPr>
            </w:pPr>
          </w:p>
        </w:tc>
        <w:tc>
          <w:tcPr>
            <w:tcW w:w="0" w:type="auto"/>
            <w:shd w:val="clear" w:color="auto" w:fill="auto"/>
            <w:vAlign w:val="center"/>
          </w:tcPr>
          <w:p w14:paraId="36DAE4B0" w14:textId="77777777" w:rsidR="00492846" w:rsidRPr="00E062F1" w:rsidRDefault="00492846" w:rsidP="00492846">
            <w:pPr>
              <w:pStyle w:val="TAC"/>
              <w:rPr>
                <w:ins w:id="30" w:author="Apple" w:date="2023-02-09T16:37:00Z"/>
              </w:rPr>
            </w:pPr>
          </w:p>
        </w:tc>
        <w:tc>
          <w:tcPr>
            <w:tcW w:w="0" w:type="auto"/>
            <w:shd w:val="clear" w:color="auto" w:fill="auto"/>
            <w:vAlign w:val="center"/>
          </w:tcPr>
          <w:p w14:paraId="068400F8" w14:textId="77777777" w:rsidR="00492846" w:rsidRPr="00E062F1" w:rsidRDefault="00492846" w:rsidP="00492846">
            <w:pPr>
              <w:pStyle w:val="TAC"/>
              <w:rPr>
                <w:ins w:id="31" w:author="Apple" w:date="2023-02-09T16:37:00Z"/>
              </w:rPr>
            </w:pPr>
          </w:p>
        </w:tc>
        <w:tc>
          <w:tcPr>
            <w:tcW w:w="0" w:type="auto"/>
            <w:shd w:val="clear" w:color="auto" w:fill="auto"/>
            <w:vAlign w:val="center"/>
          </w:tcPr>
          <w:p w14:paraId="1125D315" w14:textId="77777777" w:rsidR="00492846" w:rsidRPr="00E062F1" w:rsidRDefault="00492846" w:rsidP="00492846">
            <w:pPr>
              <w:pStyle w:val="TAC"/>
              <w:rPr>
                <w:ins w:id="32" w:author="Apple" w:date="2023-02-09T16:37:00Z"/>
              </w:rPr>
            </w:pPr>
          </w:p>
        </w:tc>
        <w:tc>
          <w:tcPr>
            <w:tcW w:w="0" w:type="auto"/>
            <w:vAlign w:val="center"/>
          </w:tcPr>
          <w:p w14:paraId="731F8DD0" w14:textId="77777777" w:rsidR="00492846" w:rsidRPr="00E062F1" w:rsidRDefault="00492846" w:rsidP="00492846">
            <w:pPr>
              <w:pStyle w:val="TAC"/>
              <w:rPr>
                <w:ins w:id="33" w:author="Apple" w:date="2023-02-09T16:37:00Z"/>
              </w:rPr>
            </w:pPr>
          </w:p>
        </w:tc>
        <w:tc>
          <w:tcPr>
            <w:tcW w:w="0" w:type="auto"/>
            <w:shd w:val="clear" w:color="auto" w:fill="auto"/>
            <w:vAlign w:val="center"/>
          </w:tcPr>
          <w:p w14:paraId="1C9065D1" w14:textId="77777777" w:rsidR="00492846" w:rsidRPr="00E062F1" w:rsidRDefault="00492846" w:rsidP="00492846">
            <w:pPr>
              <w:pStyle w:val="TAC"/>
              <w:rPr>
                <w:ins w:id="34" w:author="Apple" w:date="2023-02-09T16:37:00Z"/>
              </w:rPr>
            </w:pPr>
          </w:p>
        </w:tc>
      </w:tr>
      <w:tr w:rsidR="00492846" w:rsidRPr="00E062F1" w14:paraId="0A638B92" w14:textId="77777777" w:rsidTr="00673802">
        <w:trPr>
          <w:trHeight w:val="187"/>
          <w:jc w:val="center"/>
        </w:trPr>
        <w:tc>
          <w:tcPr>
            <w:tcW w:w="0" w:type="auto"/>
            <w:shd w:val="clear" w:color="auto" w:fill="auto"/>
            <w:vAlign w:val="center"/>
          </w:tcPr>
          <w:p w14:paraId="7A02A5D4" w14:textId="77777777" w:rsidR="00492846" w:rsidRPr="00E062F1" w:rsidRDefault="00492846" w:rsidP="00492846">
            <w:pPr>
              <w:pStyle w:val="TAC"/>
              <w:rPr>
                <w:lang w:eastAsia="zh-CN"/>
              </w:rPr>
            </w:pPr>
            <w:r w:rsidRPr="00E062F1">
              <w:rPr>
                <w:lang w:eastAsia="ja-JP"/>
              </w:rPr>
              <w:t>n77</w:t>
            </w:r>
          </w:p>
        </w:tc>
        <w:tc>
          <w:tcPr>
            <w:tcW w:w="0" w:type="auto"/>
            <w:shd w:val="clear" w:color="auto" w:fill="auto"/>
            <w:vAlign w:val="center"/>
          </w:tcPr>
          <w:p w14:paraId="52A0ACA0" w14:textId="77777777" w:rsidR="00492846" w:rsidRPr="00E062F1" w:rsidRDefault="00492846" w:rsidP="00492846">
            <w:pPr>
              <w:pStyle w:val="TAC"/>
              <w:rPr>
                <w:lang w:eastAsia="zh-CN"/>
              </w:rPr>
            </w:pPr>
            <w:r w:rsidRPr="00E062F1">
              <w:rPr>
                <w:lang w:eastAsia="ja-JP"/>
              </w:rPr>
              <w:t>3</w:t>
            </w:r>
          </w:p>
        </w:tc>
        <w:tc>
          <w:tcPr>
            <w:tcW w:w="0" w:type="auto"/>
            <w:shd w:val="clear" w:color="auto" w:fill="auto"/>
            <w:vAlign w:val="center"/>
          </w:tcPr>
          <w:p w14:paraId="790B64A4" w14:textId="77777777" w:rsidR="00492846" w:rsidRPr="00E062F1" w:rsidRDefault="00492846" w:rsidP="00492846">
            <w:pPr>
              <w:pStyle w:val="TAC"/>
              <w:rPr>
                <w:lang w:eastAsia="zh-CN"/>
              </w:rPr>
            </w:pPr>
            <w:r w:rsidRPr="00E062F1">
              <w:rPr>
                <w:lang w:eastAsia="zh-CN"/>
              </w:rPr>
              <w:t>5.7</w:t>
            </w:r>
          </w:p>
        </w:tc>
        <w:tc>
          <w:tcPr>
            <w:tcW w:w="0" w:type="auto"/>
            <w:shd w:val="clear" w:color="auto" w:fill="auto"/>
            <w:vAlign w:val="center"/>
          </w:tcPr>
          <w:p w14:paraId="4520E4B5" w14:textId="77777777" w:rsidR="00492846" w:rsidRPr="00E062F1" w:rsidRDefault="00492846" w:rsidP="00492846">
            <w:pPr>
              <w:pStyle w:val="TAC"/>
              <w:rPr>
                <w:lang w:eastAsia="zh-CN"/>
              </w:rPr>
            </w:pPr>
            <w:r w:rsidRPr="00E062F1">
              <w:rPr>
                <w:lang w:eastAsia="zh-CN"/>
              </w:rPr>
              <w:t>4.0</w:t>
            </w:r>
          </w:p>
        </w:tc>
        <w:tc>
          <w:tcPr>
            <w:tcW w:w="0" w:type="auto"/>
            <w:shd w:val="clear" w:color="auto" w:fill="auto"/>
            <w:vAlign w:val="center"/>
          </w:tcPr>
          <w:p w14:paraId="19F2DAC8" w14:textId="77777777" w:rsidR="00492846" w:rsidRPr="00E062F1" w:rsidRDefault="00492846" w:rsidP="00492846">
            <w:pPr>
              <w:pStyle w:val="TAC"/>
              <w:rPr>
                <w:lang w:eastAsia="zh-CN"/>
              </w:rPr>
            </w:pPr>
            <w:r w:rsidRPr="00E062F1">
              <w:rPr>
                <w:lang w:eastAsia="zh-CN"/>
              </w:rPr>
              <w:t>3.0</w:t>
            </w:r>
          </w:p>
        </w:tc>
        <w:tc>
          <w:tcPr>
            <w:tcW w:w="0" w:type="auto"/>
            <w:shd w:val="clear" w:color="auto" w:fill="auto"/>
            <w:vAlign w:val="center"/>
          </w:tcPr>
          <w:p w14:paraId="14BFFB22" w14:textId="77777777" w:rsidR="00492846" w:rsidRPr="00E062F1" w:rsidRDefault="00492846" w:rsidP="00492846">
            <w:pPr>
              <w:pStyle w:val="TAC"/>
              <w:rPr>
                <w:lang w:eastAsia="zh-CN"/>
              </w:rPr>
            </w:pPr>
            <w:r w:rsidRPr="00E062F1">
              <w:rPr>
                <w:lang w:eastAsia="zh-CN"/>
              </w:rPr>
              <w:t>2.7</w:t>
            </w:r>
          </w:p>
        </w:tc>
        <w:tc>
          <w:tcPr>
            <w:tcW w:w="0" w:type="auto"/>
            <w:shd w:val="clear" w:color="auto" w:fill="auto"/>
            <w:vAlign w:val="center"/>
          </w:tcPr>
          <w:p w14:paraId="2411FDFA" w14:textId="77777777" w:rsidR="00492846" w:rsidRPr="00E062F1" w:rsidRDefault="00492846" w:rsidP="00492846">
            <w:pPr>
              <w:pStyle w:val="TAC"/>
            </w:pPr>
          </w:p>
        </w:tc>
        <w:tc>
          <w:tcPr>
            <w:tcW w:w="0" w:type="auto"/>
            <w:shd w:val="clear" w:color="auto" w:fill="auto"/>
            <w:vAlign w:val="center"/>
          </w:tcPr>
          <w:p w14:paraId="61492341" w14:textId="77777777" w:rsidR="00492846" w:rsidRPr="00E062F1" w:rsidRDefault="00492846" w:rsidP="00492846">
            <w:pPr>
              <w:pStyle w:val="TAC"/>
            </w:pPr>
          </w:p>
        </w:tc>
        <w:tc>
          <w:tcPr>
            <w:tcW w:w="0" w:type="auto"/>
            <w:shd w:val="clear" w:color="auto" w:fill="auto"/>
            <w:vAlign w:val="center"/>
          </w:tcPr>
          <w:p w14:paraId="4DDA60BC" w14:textId="77777777" w:rsidR="00492846" w:rsidRPr="00E062F1" w:rsidRDefault="00492846" w:rsidP="00492846">
            <w:pPr>
              <w:pStyle w:val="TAC"/>
            </w:pPr>
          </w:p>
        </w:tc>
        <w:tc>
          <w:tcPr>
            <w:tcW w:w="0" w:type="auto"/>
            <w:shd w:val="clear" w:color="auto" w:fill="auto"/>
            <w:vAlign w:val="center"/>
          </w:tcPr>
          <w:p w14:paraId="4DBDEA42" w14:textId="77777777" w:rsidR="00492846" w:rsidRPr="00E062F1" w:rsidRDefault="00492846" w:rsidP="00492846">
            <w:pPr>
              <w:pStyle w:val="TAC"/>
            </w:pPr>
          </w:p>
        </w:tc>
        <w:tc>
          <w:tcPr>
            <w:tcW w:w="0" w:type="auto"/>
            <w:shd w:val="clear" w:color="auto" w:fill="auto"/>
            <w:vAlign w:val="center"/>
          </w:tcPr>
          <w:p w14:paraId="09D0B747" w14:textId="77777777" w:rsidR="00492846" w:rsidRPr="00E062F1" w:rsidRDefault="00492846" w:rsidP="00492846">
            <w:pPr>
              <w:pStyle w:val="TAC"/>
            </w:pPr>
          </w:p>
        </w:tc>
        <w:tc>
          <w:tcPr>
            <w:tcW w:w="0" w:type="auto"/>
            <w:vAlign w:val="center"/>
          </w:tcPr>
          <w:p w14:paraId="2713D558" w14:textId="77777777" w:rsidR="00492846" w:rsidRPr="00E062F1" w:rsidRDefault="00492846" w:rsidP="00492846">
            <w:pPr>
              <w:pStyle w:val="TAC"/>
            </w:pPr>
          </w:p>
        </w:tc>
        <w:tc>
          <w:tcPr>
            <w:tcW w:w="0" w:type="auto"/>
            <w:shd w:val="clear" w:color="auto" w:fill="auto"/>
            <w:vAlign w:val="center"/>
          </w:tcPr>
          <w:p w14:paraId="3EEC4D70" w14:textId="77777777" w:rsidR="00492846" w:rsidRPr="00E062F1" w:rsidRDefault="00492846" w:rsidP="00492846">
            <w:pPr>
              <w:pStyle w:val="TAC"/>
            </w:pPr>
          </w:p>
        </w:tc>
      </w:tr>
      <w:tr w:rsidR="00492846" w:rsidRPr="00E062F1" w14:paraId="20DA897F" w14:textId="77777777" w:rsidTr="00673802">
        <w:trPr>
          <w:trHeight w:val="187"/>
          <w:jc w:val="center"/>
        </w:trPr>
        <w:tc>
          <w:tcPr>
            <w:tcW w:w="0" w:type="auto"/>
            <w:shd w:val="clear" w:color="auto" w:fill="auto"/>
            <w:vAlign w:val="center"/>
          </w:tcPr>
          <w:p w14:paraId="27EE1743" w14:textId="77777777" w:rsidR="00492846" w:rsidRPr="00E062F1" w:rsidRDefault="00492846" w:rsidP="00492846">
            <w:pPr>
              <w:pStyle w:val="TAC"/>
              <w:rPr>
                <w:lang w:eastAsia="zh-CN"/>
              </w:rPr>
            </w:pPr>
            <w:r w:rsidRPr="00E062F1">
              <w:rPr>
                <w:lang w:eastAsia="ja-JP"/>
              </w:rPr>
              <w:t>n78</w:t>
            </w:r>
          </w:p>
        </w:tc>
        <w:tc>
          <w:tcPr>
            <w:tcW w:w="0" w:type="auto"/>
            <w:shd w:val="clear" w:color="auto" w:fill="auto"/>
            <w:vAlign w:val="center"/>
          </w:tcPr>
          <w:p w14:paraId="73FF3A28" w14:textId="77777777" w:rsidR="00492846" w:rsidRPr="00E062F1" w:rsidRDefault="00492846" w:rsidP="00492846">
            <w:pPr>
              <w:pStyle w:val="TAC"/>
              <w:rPr>
                <w:lang w:eastAsia="zh-CN"/>
              </w:rPr>
            </w:pPr>
            <w:r w:rsidRPr="00E062F1">
              <w:rPr>
                <w:lang w:eastAsia="ja-JP"/>
              </w:rPr>
              <w:t>3</w:t>
            </w:r>
          </w:p>
        </w:tc>
        <w:tc>
          <w:tcPr>
            <w:tcW w:w="0" w:type="auto"/>
            <w:shd w:val="clear" w:color="auto" w:fill="auto"/>
            <w:vAlign w:val="center"/>
          </w:tcPr>
          <w:p w14:paraId="2167020D" w14:textId="77777777" w:rsidR="00492846" w:rsidRPr="00E062F1" w:rsidRDefault="00492846" w:rsidP="00492846">
            <w:pPr>
              <w:pStyle w:val="TAC"/>
              <w:rPr>
                <w:lang w:eastAsia="zh-CN"/>
              </w:rPr>
            </w:pPr>
            <w:r w:rsidRPr="00E062F1">
              <w:rPr>
                <w:lang w:eastAsia="zh-CN"/>
              </w:rPr>
              <w:t>5.7</w:t>
            </w:r>
          </w:p>
        </w:tc>
        <w:tc>
          <w:tcPr>
            <w:tcW w:w="0" w:type="auto"/>
            <w:shd w:val="clear" w:color="auto" w:fill="auto"/>
            <w:vAlign w:val="center"/>
          </w:tcPr>
          <w:p w14:paraId="07C66765" w14:textId="77777777" w:rsidR="00492846" w:rsidRPr="00E062F1" w:rsidRDefault="00492846" w:rsidP="00492846">
            <w:pPr>
              <w:pStyle w:val="TAC"/>
              <w:rPr>
                <w:lang w:eastAsia="zh-CN"/>
              </w:rPr>
            </w:pPr>
            <w:r w:rsidRPr="00E062F1">
              <w:rPr>
                <w:lang w:eastAsia="zh-CN"/>
              </w:rPr>
              <w:t>4.0</w:t>
            </w:r>
          </w:p>
        </w:tc>
        <w:tc>
          <w:tcPr>
            <w:tcW w:w="0" w:type="auto"/>
            <w:shd w:val="clear" w:color="auto" w:fill="auto"/>
            <w:vAlign w:val="center"/>
          </w:tcPr>
          <w:p w14:paraId="617949C8" w14:textId="77777777" w:rsidR="00492846" w:rsidRPr="00E062F1" w:rsidRDefault="00492846" w:rsidP="00492846">
            <w:pPr>
              <w:pStyle w:val="TAC"/>
              <w:rPr>
                <w:lang w:eastAsia="zh-CN"/>
              </w:rPr>
            </w:pPr>
            <w:r w:rsidRPr="00E062F1">
              <w:rPr>
                <w:lang w:eastAsia="zh-CN"/>
              </w:rPr>
              <w:t>3.0</w:t>
            </w:r>
          </w:p>
        </w:tc>
        <w:tc>
          <w:tcPr>
            <w:tcW w:w="0" w:type="auto"/>
            <w:shd w:val="clear" w:color="auto" w:fill="auto"/>
            <w:vAlign w:val="center"/>
          </w:tcPr>
          <w:p w14:paraId="0510716D" w14:textId="77777777" w:rsidR="00492846" w:rsidRPr="00E062F1" w:rsidRDefault="00492846" w:rsidP="00492846">
            <w:pPr>
              <w:pStyle w:val="TAC"/>
              <w:rPr>
                <w:lang w:eastAsia="zh-CN"/>
              </w:rPr>
            </w:pPr>
            <w:r w:rsidRPr="00E062F1">
              <w:rPr>
                <w:lang w:eastAsia="zh-CN"/>
              </w:rPr>
              <w:t>2.7</w:t>
            </w:r>
          </w:p>
        </w:tc>
        <w:tc>
          <w:tcPr>
            <w:tcW w:w="0" w:type="auto"/>
            <w:shd w:val="clear" w:color="auto" w:fill="auto"/>
            <w:vAlign w:val="center"/>
          </w:tcPr>
          <w:p w14:paraId="62DC080F" w14:textId="77777777" w:rsidR="00492846" w:rsidRPr="00E062F1" w:rsidRDefault="00492846" w:rsidP="00492846">
            <w:pPr>
              <w:pStyle w:val="TAC"/>
            </w:pPr>
          </w:p>
        </w:tc>
        <w:tc>
          <w:tcPr>
            <w:tcW w:w="0" w:type="auto"/>
            <w:shd w:val="clear" w:color="auto" w:fill="auto"/>
            <w:vAlign w:val="center"/>
          </w:tcPr>
          <w:p w14:paraId="2E2E20C2" w14:textId="77777777" w:rsidR="00492846" w:rsidRPr="00E062F1" w:rsidRDefault="00492846" w:rsidP="00492846">
            <w:pPr>
              <w:pStyle w:val="TAC"/>
            </w:pPr>
          </w:p>
        </w:tc>
        <w:tc>
          <w:tcPr>
            <w:tcW w:w="0" w:type="auto"/>
            <w:shd w:val="clear" w:color="auto" w:fill="auto"/>
            <w:vAlign w:val="center"/>
          </w:tcPr>
          <w:p w14:paraId="3AAB8F3D" w14:textId="77777777" w:rsidR="00492846" w:rsidRPr="00E062F1" w:rsidRDefault="00492846" w:rsidP="00492846">
            <w:pPr>
              <w:pStyle w:val="TAC"/>
            </w:pPr>
          </w:p>
        </w:tc>
        <w:tc>
          <w:tcPr>
            <w:tcW w:w="0" w:type="auto"/>
            <w:shd w:val="clear" w:color="auto" w:fill="auto"/>
            <w:vAlign w:val="center"/>
          </w:tcPr>
          <w:p w14:paraId="62A2EC0D" w14:textId="77777777" w:rsidR="00492846" w:rsidRPr="00E062F1" w:rsidRDefault="00492846" w:rsidP="00492846">
            <w:pPr>
              <w:pStyle w:val="TAC"/>
            </w:pPr>
          </w:p>
        </w:tc>
        <w:tc>
          <w:tcPr>
            <w:tcW w:w="0" w:type="auto"/>
            <w:shd w:val="clear" w:color="auto" w:fill="auto"/>
            <w:vAlign w:val="center"/>
          </w:tcPr>
          <w:p w14:paraId="1F46A736" w14:textId="77777777" w:rsidR="00492846" w:rsidRPr="00E062F1" w:rsidRDefault="00492846" w:rsidP="00492846">
            <w:pPr>
              <w:pStyle w:val="TAC"/>
            </w:pPr>
          </w:p>
        </w:tc>
        <w:tc>
          <w:tcPr>
            <w:tcW w:w="0" w:type="auto"/>
            <w:vAlign w:val="center"/>
          </w:tcPr>
          <w:p w14:paraId="74897916" w14:textId="77777777" w:rsidR="00492846" w:rsidRPr="00E062F1" w:rsidRDefault="00492846" w:rsidP="00492846">
            <w:pPr>
              <w:pStyle w:val="TAC"/>
            </w:pPr>
          </w:p>
        </w:tc>
        <w:tc>
          <w:tcPr>
            <w:tcW w:w="0" w:type="auto"/>
            <w:shd w:val="clear" w:color="auto" w:fill="auto"/>
            <w:vAlign w:val="center"/>
          </w:tcPr>
          <w:p w14:paraId="58F74337" w14:textId="77777777" w:rsidR="00492846" w:rsidRPr="00E062F1" w:rsidRDefault="00492846" w:rsidP="00492846">
            <w:pPr>
              <w:pStyle w:val="TAC"/>
            </w:pPr>
          </w:p>
        </w:tc>
      </w:tr>
      <w:tr w:rsidR="00492846" w:rsidRPr="00E062F1" w14:paraId="1891BE64" w14:textId="77777777" w:rsidTr="00673802">
        <w:trPr>
          <w:trHeight w:val="187"/>
          <w:jc w:val="center"/>
        </w:trPr>
        <w:tc>
          <w:tcPr>
            <w:tcW w:w="0" w:type="auto"/>
            <w:shd w:val="clear" w:color="auto" w:fill="auto"/>
            <w:vAlign w:val="center"/>
          </w:tcPr>
          <w:p w14:paraId="7AD991EB" w14:textId="77777777" w:rsidR="00492846" w:rsidRPr="00E062F1" w:rsidRDefault="00492846" w:rsidP="00492846">
            <w:pPr>
              <w:pStyle w:val="TAC"/>
            </w:pPr>
            <w:r w:rsidRPr="00E062F1">
              <w:rPr>
                <w:lang w:eastAsia="zh-CN"/>
              </w:rPr>
              <w:t>n77</w:t>
            </w:r>
          </w:p>
        </w:tc>
        <w:tc>
          <w:tcPr>
            <w:tcW w:w="0" w:type="auto"/>
            <w:shd w:val="clear" w:color="auto" w:fill="auto"/>
            <w:vAlign w:val="center"/>
          </w:tcPr>
          <w:p w14:paraId="07BFDAD6" w14:textId="77777777" w:rsidR="00492846" w:rsidRPr="00E062F1" w:rsidRDefault="00492846" w:rsidP="00492846">
            <w:pPr>
              <w:pStyle w:val="TAC"/>
            </w:pPr>
            <w:r w:rsidRPr="00E062F1">
              <w:rPr>
                <w:lang w:eastAsia="zh-CN"/>
              </w:rPr>
              <w:t>7</w:t>
            </w:r>
            <w:r w:rsidRPr="00E062F1">
              <w:rPr>
                <w:vertAlign w:val="superscript"/>
                <w:lang w:eastAsia="zh-CN"/>
              </w:rPr>
              <w:t>8</w:t>
            </w:r>
          </w:p>
        </w:tc>
        <w:tc>
          <w:tcPr>
            <w:tcW w:w="0" w:type="auto"/>
            <w:shd w:val="clear" w:color="auto" w:fill="auto"/>
            <w:vAlign w:val="center"/>
          </w:tcPr>
          <w:p w14:paraId="663AFDF6"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002DA561"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722E3A00"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727401F1"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677B7103" w14:textId="77777777" w:rsidR="00492846" w:rsidRPr="00E062F1" w:rsidRDefault="00492846" w:rsidP="00492846">
            <w:pPr>
              <w:pStyle w:val="TAC"/>
            </w:pPr>
          </w:p>
        </w:tc>
        <w:tc>
          <w:tcPr>
            <w:tcW w:w="0" w:type="auto"/>
            <w:shd w:val="clear" w:color="auto" w:fill="auto"/>
            <w:vAlign w:val="center"/>
          </w:tcPr>
          <w:p w14:paraId="05AB60AD" w14:textId="77777777" w:rsidR="00492846" w:rsidRPr="00E062F1" w:rsidRDefault="00492846" w:rsidP="00492846">
            <w:pPr>
              <w:pStyle w:val="TAC"/>
            </w:pPr>
          </w:p>
        </w:tc>
        <w:tc>
          <w:tcPr>
            <w:tcW w:w="0" w:type="auto"/>
            <w:shd w:val="clear" w:color="auto" w:fill="auto"/>
            <w:vAlign w:val="center"/>
          </w:tcPr>
          <w:p w14:paraId="1AA8857F" w14:textId="77777777" w:rsidR="00492846" w:rsidRPr="00E062F1" w:rsidRDefault="00492846" w:rsidP="00492846">
            <w:pPr>
              <w:pStyle w:val="TAC"/>
            </w:pPr>
          </w:p>
        </w:tc>
        <w:tc>
          <w:tcPr>
            <w:tcW w:w="0" w:type="auto"/>
            <w:shd w:val="clear" w:color="auto" w:fill="auto"/>
            <w:vAlign w:val="center"/>
          </w:tcPr>
          <w:p w14:paraId="4E1618E6" w14:textId="77777777" w:rsidR="00492846" w:rsidRPr="00E062F1" w:rsidRDefault="00492846" w:rsidP="00492846">
            <w:pPr>
              <w:pStyle w:val="TAC"/>
            </w:pPr>
          </w:p>
        </w:tc>
        <w:tc>
          <w:tcPr>
            <w:tcW w:w="0" w:type="auto"/>
            <w:shd w:val="clear" w:color="auto" w:fill="auto"/>
            <w:vAlign w:val="center"/>
          </w:tcPr>
          <w:p w14:paraId="40C61F7F" w14:textId="77777777" w:rsidR="00492846" w:rsidRPr="00E062F1" w:rsidRDefault="00492846" w:rsidP="00492846">
            <w:pPr>
              <w:pStyle w:val="TAC"/>
            </w:pPr>
          </w:p>
        </w:tc>
        <w:tc>
          <w:tcPr>
            <w:tcW w:w="0" w:type="auto"/>
            <w:vAlign w:val="center"/>
          </w:tcPr>
          <w:p w14:paraId="0BB33337" w14:textId="77777777" w:rsidR="00492846" w:rsidRPr="00E062F1" w:rsidRDefault="00492846" w:rsidP="00492846">
            <w:pPr>
              <w:pStyle w:val="TAC"/>
            </w:pPr>
          </w:p>
        </w:tc>
        <w:tc>
          <w:tcPr>
            <w:tcW w:w="0" w:type="auto"/>
            <w:shd w:val="clear" w:color="auto" w:fill="auto"/>
            <w:vAlign w:val="center"/>
          </w:tcPr>
          <w:p w14:paraId="74C083EB" w14:textId="77777777" w:rsidR="00492846" w:rsidRPr="00E062F1" w:rsidRDefault="00492846" w:rsidP="00492846">
            <w:pPr>
              <w:pStyle w:val="TAC"/>
            </w:pPr>
          </w:p>
        </w:tc>
      </w:tr>
      <w:tr w:rsidR="00492846" w:rsidRPr="00E062F1" w14:paraId="5D568A77" w14:textId="77777777" w:rsidTr="00673802">
        <w:trPr>
          <w:trHeight w:val="187"/>
          <w:jc w:val="center"/>
        </w:trPr>
        <w:tc>
          <w:tcPr>
            <w:tcW w:w="0" w:type="auto"/>
            <w:shd w:val="clear" w:color="auto" w:fill="auto"/>
            <w:vAlign w:val="center"/>
          </w:tcPr>
          <w:p w14:paraId="2A41CB16" w14:textId="77777777" w:rsidR="00492846" w:rsidRPr="00E062F1" w:rsidRDefault="00492846" w:rsidP="00492846">
            <w:pPr>
              <w:pStyle w:val="TAC"/>
            </w:pPr>
            <w:r w:rsidRPr="00E062F1">
              <w:rPr>
                <w:lang w:eastAsia="zh-CN"/>
              </w:rPr>
              <w:t>n77</w:t>
            </w:r>
          </w:p>
        </w:tc>
        <w:tc>
          <w:tcPr>
            <w:tcW w:w="0" w:type="auto"/>
            <w:shd w:val="clear" w:color="auto" w:fill="auto"/>
            <w:vAlign w:val="center"/>
          </w:tcPr>
          <w:p w14:paraId="3918CCC8" w14:textId="77777777" w:rsidR="00492846" w:rsidRPr="00E062F1" w:rsidRDefault="00492846" w:rsidP="00492846">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0774DA91"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28F1B236"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5B4E8AAC"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6F2AC624" w14:textId="77777777" w:rsidR="00492846" w:rsidRPr="00E062F1" w:rsidRDefault="00492846" w:rsidP="00492846">
            <w:pPr>
              <w:pStyle w:val="TAC"/>
              <w:rPr>
                <w:lang w:eastAsia="zh-CN"/>
              </w:rPr>
            </w:pPr>
            <w:r w:rsidRPr="00E062F1">
              <w:rPr>
                <w:lang w:eastAsia="zh-CN"/>
              </w:rPr>
              <w:t>10.4</w:t>
            </w:r>
          </w:p>
        </w:tc>
        <w:tc>
          <w:tcPr>
            <w:tcW w:w="0" w:type="auto"/>
            <w:shd w:val="clear" w:color="auto" w:fill="auto"/>
            <w:vAlign w:val="center"/>
          </w:tcPr>
          <w:p w14:paraId="5700553A" w14:textId="77777777" w:rsidR="00492846" w:rsidRPr="00E062F1" w:rsidRDefault="00492846" w:rsidP="00492846">
            <w:pPr>
              <w:pStyle w:val="TAC"/>
            </w:pPr>
          </w:p>
        </w:tc>
        <w:tc>
          <w:tcPr>
            <w:tcW w:w="0" w:type="auto"/>
            <w:shd w:val="clear" w:color="auto" w:fill="auto"/>
            <w:vAlign w:val="center"/>
          </w:tcPr>
          <w:p w14:paraId="42D27F8A" w14:textId="77777777" w:rsidR="00492846" w:rsidRPr="00E062F1" w:rsidRDefault="00492846" w:rsidP="00492846">
            <w:pPr>
              <w:pStyle w:val="TAC"/>
            </w:pPr>
          </w:p>
        </w:tc>
        <w:tc>
          <w:tcPr>
            <w:tcW w:w="0" w:type="auto"/>
            <w:shd w:val="clear" w:color="auto" w:fill="auto"/>
            <w:vAlign w:val="center"/>
          </w:tcPr>
          <w:p w14:paraId="2073B96F" w14:textId="77777777" w:rsidR="00492846" w:rsidRPr="00E062F1" w:rsidRDefault="00492846" w:rsidP="00492846">
            <w:pPr>
              <w:pStyle w:val="TAC"/>
            </w:pPr>
          </w:p>
        </w:tc>
        <w:tc>
          <w:tcPr>
            <w:tcW w:w="0" w:type="auto"/>
            <w:shd w:val="clear" w:color="auto" w:fill="auto"/>
            <w:vAlign w:val="center"/>
          </w:tcPr>
          <w:p w14:paraId="129DAB2C" w14:textId="77777777" w:rsidR="00492846" w:rsidRPr="00E062F1" w:rsidRDefault="00492846" w:rsidP="00492846">
            <w:pPr>
              <w:pStyle w:val="TAC"/>
            </w:pPr>
          </w:p>
        </w:tc>
        <w:tc>
          <w:tcPr>
            <w:tcW w:w="0" w:type="auto"/>
            <w:shd w:val="clear" w:color="auto" w:fill="auto"/>
            <w:vAlign w:val="center"/>
          </w:tcPr>
          <w:p w14:paraId="45BC7447" w14:textId="77777777" w:rsidR="00492846" w:rsidRPr="00E062F1" w:rsidRDefault="00492846" w:rsidP="00492846">
            <w:pPr>
              <w:pStyle w:val="TAC"/>
            </w:pPr>
          </w:p>
        </w:tc>
        <w:tc>
          <w:tcPr>
            <w:tcW w:w="0" w:type="auto"/>
            <w:vAlign w:val="center"/>
          </w:tcPr>
          <w:p w14:paraId="69C59198" w14:textId="77777777" w:rsidR="00492846" w:rsidRPr="00E062F1" w:rsidRDefault="00492846" w:rsidP="00492846">
            <w:pPr>
              <w:pStyle w:val="TAC"/>
            </w:pPr>
          </w:p>
        </w:tc>
        <w:tc>
          <w:tcPr>
            <w:tcW w:w="0" w:type="auto"/>
            <w:shd w:val="clear" w:color="auto" w:fill="auto"/>
            <w:vAlign w:val="center"/>
          </w:tcPr>
          <w:p w14:paraId="5B6F7133" w14:textId="77777777" w:rsidR="00492846" w:rsidRPr="00E062F1" w:rsidRDefault="00492846" w:rsidP="00492846">
            <w:pPr>
              <w:pStyle w:val="TAC"/>
            </w:pPr>
          </w:p>
        </w:tc>
      </w:tr>
      <w:tr w:rsidR="00492846" w:rsidRPr="00E062F1" w14:paraId="2CFF203D" w14:textId="77777777" w:rsidTr="00673802">
        <w:trPr>
          <w:trHeight w:val="187"/>
          <w:jc w:val="center"/>
        </w:trPr>
        <w:tc>
          <w:tcPr>
            <w:tcW w:w="0" w:type="auto"/>
            <w:shd w:val="clear" w:color="auto" w:fill="auto"/>
            <w:vAlign w:val="center"/>
          </w:tcPr>
          <w:p w14:paraId="5C0AE85F" w14:textId="77777777" w:rsidR="00492846" w:rsidRPr="00E062F1" w:rsidRDefault="00492846" w:rsidP="00492846">
            <w:pPr>
              <w:pStyle w:val="TAC"/>
            </w:pPr>
            <w:r w:rsidRPr="00E062F1">
              <w:t>n77</w:t>
            </w:r>
          </w:p>
        </w:tc>
        <w:tc>
          <w:tcPr>
            <w:tcW w:w="0" w:type="auto"/>
            <w:shd w:val="clear" w:color="auto" w:fill="auto"/>
            <w:vAlign w:val="center"/>
          </w:tcPr>
          <w:p w14:paraId="298168FE" w14:textId="77777777" w:rsidR="00492846" w:rsidRPr="00E062F1" w:rsidRDefault="00492846" w:rsidP="00492846">
            <w:pPr>
              <w:pStyle w:val="TAC"/>
            </w:pPr>
            <w:r w:rsidRPr="00E062F1">
              <w:t>28</w:t>
            </w:r>
            <w:r w:rsidRPr="00E062F1">
              <w:rPr>
                <w:vertAlign w:val="superscript"/>
              </w:rPr>
              <w:t>2</w:t>
            </w:r>
          </w:p>
        </w:tc>
        <w:tc>
          <w:tcPr>
            <w:tcW w:w="0" w:type="auto"/>
            <w:shd w:val="clear" w:color="auto" w:fill="auto"/>
            <w:vAlign w:val="center"/>
          </w:tcPr>
          <w:p w14:paraId="64A5A200" w14:textId="77777777" w:rsidR="00492846" w:rsidRPr="00E062F1" w:rsidRDefault="00492846" w:rsidP="00492846">
            <w:pPr>
              <w:pStyle w:val="TAC"/>
            </w:pPr>
            <w:r w:rsidRPr="00E062F1">
              <w:t>28</w:t>
            </w:r>
          </w:p>
        </w:tc>
        <w:tc>
          <w:tcPr>
            <w:tcW w:w="0" w:type="auto"/>
            <w:shd w:val="clear" w:color="auto" w:fill="auto"/>
            <w:vAlign w:val="center"/>
          </w:tcPr>
          <w:p w14:paraId="4144D003" w14:textId="77777777" w:rsidR="00492846" w:rsidRPr="00E062F1" w:rsidRDefault="00492846" w:rsidP="00492846">
            <w:pPr>
              <w:pStyle w:val="TAC"/>
            </w:pPr>
            <w:r w:rsidRPr="00E062F1">
              <w:t>25</w:t>
            </w:r>
          </w:p>
        </w:tc>
        <w:tc>
          <w:tcPr>
            <w:tcW w:w="0" w:type="auto"/>
            <w:shd w:val="clear" w:color="auto" w:fill="auto"/>
            <w:vAlign w:val="center"/>
          </w:tcPr>
          <w:p w14:paraId="07ECE028" w14:textId="77777777" w:rsidR="00492846" w:rsidRPr="00E062F1" w:rsidRDefault="00492846" w:rsidP="00492846">
            <w:pPr>
              <w:pStyle w:val="TAC"/>
            </w:pPr>
            <w:r w:rsidRPr="00E062F1">
              <w:t>23.2</w:t>
            </w:r>
          </w:p>
        </w:tc>
        <w:tc>
          <w:tcPr>
            <w:tcW w:w="0" w:type="auto"/>
            <w:shd w:val="clear" w:color="auto" w:fill="auto"/>
            <w:vAlign w:val="center"/>
          </w:tcPr>
          <w:p w14:paraId="25600293" w14:textId="77777777" w:rsidR="00492846" w:rsidRPr="00E062F1" w:rsidRDefault="00492846" w:rsidP="00492846">
            <w:pPr>
              <w:pStyle w:val="TAC"/>
            </w:pPr>
            <w:r w:rsidRPr="00E062F1">
              <w:t>22</w:t>
            </w:r>
          </w:p>
        </w:tc>
        <w:tc>
          <w:tcPr>
            <w:tcW w:w="0" w:type="auto"/>
            <w:shd w:val="clear" w:color="auto" w:fill="auto"/>
          </w:tcPr>
          <w:p w14:paraId="6F4F8309" w14:textId="77777777" w:rsidR="00492846" w:rsidRPr="00E062F1" w:rsidRDefault="00492846" w:rsidP="00492846">
            <w:pPr>
              <w:pStyle w:val="TAC"/>
            </w:pPr>
          </w:p>
        </w:tc>
        <w:tc>
          <w:tcPr>
            <w:tcW w:w="0" w:type="auto"/>
            <w:shd w:val="clear" w:color="auto" w:fill="auto"/>
          </w:tcPr>
          <w:p w14:paraId="5862F4F7" w14:textId="77777777" w:rsidR="00492846" w:rsidRPr="00E062F1" w:rsidRDefault="00492846" w:rsidP="00492846">
            <w:pPr>
              <w:pStyle w:val="TAC"/>
            </w:pPr>
          </w:p>
        </w:tc>
        <w:tc>
          <w:tcPr>
            <w:tcW w:w="0" w:type="auto"/>
            <w:shd w:val="clear" w:color="auto" w:fill="auto"/>
          </w:tcPr>
          <w:p w14:paraId="675C9BF1" w14:textId="77777777" w:rsidR="00492846" w:rsidRPr="00E062F1" w:rsidRDefault="00492846" w:rsidP="00492846">
            <w:pPr>
              <w:pStyle w:val="TAC"/>
            </w:pPr>
          </w:p>
        </w:tc>
        <w:tc>
          <w:tcPr>
            <w:tcW w:w="0" w:type="auto"/>
            <w:shd w:val="clear" w:color="auto" w:fill="auto"/>
          </w:tcPr>
          <w:p w14:paraId="66D76230" w14:textId="77777777" w:rsidR="00492846" w:rsidRPr="00E062F1" w:rsidRDefault="00492846" w:rsidP="00492846">
            <w:pPr>
              <w:pStyle w:val="TAC"/>
            </w:pPr>
          </w:p>
        </w:tc>
        <w:tc>
          <w:tcPr>
            <w:tcW w:w="0" w:type="auto"/>
            <w:shd w:val="clear" w:color="auto" w:fill="auto"/>
          </w:tcPr>
          <w:p w14:paraId="6FDEAC04" w14:textId="77777777" w:rsidR="00492846" w:rsidRPr="00E062F1" w:rsidRDefault="00492846" w:rsidP="00492846">
            <w:pPr>
              <w:pStyle w:val="TAC"/>
            </w:pPr>
          </w:p>
        </w:tc>
        <w:tc>
          <w:tcPr>
            <w:tcW w:w="0" w:type="auto"/>
          </w:tcPr>
          <w:p w14:paraId="4C7A1AD3" w14:textId="77777777" w:rsidR="00492846" w:rsidRPr="00E062F1" w:rsidRDefault="00492846" w:rsidP="00492846">
            <w:pPr>
              <w:pStyle w:val="TAC"/>
            </w:pPr>
          </w:p>
        </w:tc>
        <w:tc>
          <w:tcPr>
            <w:tcW w:w="0" w:type="auto"/>
            <w:shd w:val="clear" w:color="auto" w:fill="auto"/>
          </w:tcPr>
          <w:p w14:paraId="0363F6C9" w14:textId="77777777" w:rsidR="00492846" w:rsidRPr="00E062F1" w:rsidRDefault="00492846" w:rsidP="00492846">
            <w:pPr>
              <w:pStyle w:val="TAC"/>
            </w:pPr>
          </w:p>
        </w:tc>
      </w:tr>
      <w:tr w:rsidR="00492846" w:rsidRPr="00E062F1" w14:paraId="61E09379" w14:textId="77777777" w:rsidTr="00673802">
        <w:trPr>
          <w:trHeight w:val="187"/>
          <w:jc w:val="center"/>
          <w:ins w:id="35" w:author="Apple" w:date="2023-02-08T16:28:00Z"/>
        </w:trPr>
        <w:tc>
          <w:tcPr>
            <w:tcW w:w="0" w:type="auto"/>
            <w:shd w:val="clear" w:color="auto" w:fill="auto"/>
            <w:vAlign w:val="center"/>
          </w:tcPr>
          <w:p w14:paraId="154160C6" w14:textId="1035B694" w:rsidR="00492846" w:rsidRPr="00E062F1" w:rsidRDefault="00492846" w:rsidP="00492846">
            <w:pPr>
              <w:pStyle w:val="TAC"/>
              <w:rPr>
                <w:ins w:id="36" w:author="Apple" w:date="2023-02-08T16:28:00Z"/>
              </w:rPr>
            </w:pPr>
            <w:ins w:id="37" w:author="Apple" w:date="2023-02-08T16:28:00Z">
              <w:r>
                <w:t>n78</w:t>
              </w:r>
            </w:ins>
          </w:p>
        </w:tc>
        <w:tc>
          <w:tcPr>
            <w:tcW w:w="0" w:type="auto"/>
            <w:shd w:val="clear" w:color="auto" w:fill="auto"/>
            <w:vAlign w:val="center"/>
          </w:tcPr>
          <w:p w14:paraId="082A40E8" w14:textId="0D48C9CD" w:rsidR="00492846" w:rsidRPr="00E062F1" w:rsidRDefault="00492846" w:rsidP="00492846">
            <w:pPr>
              <w:pStyle w:val="TAC"/>
              <w:rPr>
                <w:ins w:id="38" w:author="Apple" w:date="2023-02-08T16:28:00Z"/>
              </w:rPr>
            </w:pPr>
            <w:ins w:id="39" w:author="Apple" w:date="2023-02-08T16:28:00Z">
              <w:r>
                <w:t>12</w:t>
              </w:r>
            </w:ins>
            <w:ins w:id="40" w:author="Apple" w:date="2023-02-08T16:31:00Z">
              <w:r w:rsidRPr="00122368">
                <w:rPr>
                  <w:vertAlign w:val="superscript"/>
                  <w:rPrChange w:id="41" w:author="Apple" w:date="2023-02-08T16:31:00Z">
                    <w:rPr/>
                  </w:rPrChange>
                </w:rPr>
                <w:t>2</w:t>
              </w:r>
            </w:ins>
          </w:p>
        </w:tc>
        <w:tc>
          <w:tcPr>
            <w:tcW w:w="0" w:type="auto"/>
            <w:shd w:val="clear" w:color="auto" w:fill="auto"/>
            <w:vAlign w:val="center"/>
          </w:tcPr>
          <w:p w14:paraId="5808C7DE" w14:textId="65AA0BE9" w:rsidR="00492846" w:rsidRPr="00E062F1" w:rsidRDefault="00492846" w:rsidP="00492846">
            <w:pPr>
              <w:pStyle w:val="TAC"/>
              <w:rPr>
                <w:ins w:id="42" w:author="Apple" w:date="2023-02-08T16:28:00Z"/>
              </w:rPr>
            </w:pPr>
            <w:ins w:id="43" w:author="Apple" w:date="2023-02-08T16:28:00Z">
              <w:r>
                <w:t>31</w:t>
              </w:r>
            </w:ins>
          </w:p>
        </w:tc>
        <w:tc>
          <w:tcPr>
            <w:tcW w:w="0" w:type="auto"/>
            <w:shd w:val="clear" w:color="auto" w:fill="auto"/>
            <w:vAlign w:val="center"/>
          </w:tcPr>
          <w:p w14:paraId="63E86357" w14:textId="4797DE88" w:rsidR="00492846" w:rsidRPr="00E062F1" w:rsidRDefault="00492846" w:rsidP="00492846">
            <w:pPr>
              <w:pStyle w:val="TAC"/>
              <w:rPr>
                <w:ins w:id="44" w:author="Apple" w:date="2023-02-08T16:28:00Z"/>
              </w:rPr>
            </w:pPr>
            <w:ins w:id="45" w:author="Apple" w:date="2023-02-08T16:28:00Z">
              <w:r>
                <w:t>28</w:t>
              </w:r>
            </w:ins>
          </w:p>
        </w:tc>
        <w:tc>
          <w:tcPr>
            <w:tcW w:w="0" w:type="auto"/>
            <w:shd w:val="clear" w:color="auto" w:fill="auto"/>
            <w:vAlign w:val="center"/>
          </w:tcPr>
          <w:p w14:paraId="6537FCAF" w14:textId="77777777" w:rsidR="00492846" w:rsidRPr="00E062F1" w:rsidRDefault="00492846" w:rsidP="00492846">
            <w:pPr>
              <w:pStyle w:val="TAC"/>
              <w:rPr>
                <w:ins w:id="46" w:author="Apple" w:date="2023-02-08T16:28:00Z"/>
              </w:rPr>
            </w:pPr>
          </w:p>
        </w:tc>
        <w:tc>
          <w:tcPr>
            <w:tcW w:w="0" w:type="auto"/>
            <w:shd w:val="clear" w:color="auto" w:fill="auto"/>
            <w:vAlign w:val="center"/>
          </w:tcPr>
          <w:p w14:paraId="2FE5BDFC" w14:textId="77777777" w:rsidR="00492846" w:rsidRPr="00E062F1" w:rsidRDefault="00492846" w:rsidP="00492846">
            <w:pPr>
              <w:pStyle w:val="TAC"/>
              <w:rPr>
                <w:ins w:id="47" w:author="Apple" w:date="2023-02-08T16:28:00Z"/>
              </w:rPr>
            </w:pPr>
          </w:p>
        </w:tc>
        <w:tc>
          <w:tcPr>
            <w:tcW w:w="0" w:type="auto"/>
            <w:shd w:val="clear" w:color="auto" w:fill="auto"/>
          </w:tcPr>
          <w:p w14:paraId="1BB6426B" w14:textId="77777777" w:rsidR="00492846" w:rsidRPr="00E062F1" w:rsidRDefault="00492846" w:rsidP="00492846">
            <w:pPr>
              <w:pStyle w:val="TAC"/>
              <w:rPr>
                <w:ins w:id="48" w:author="Apple" w:date="2023-02-08T16:28:00Z"/>
              </w:rPr>
            </w:pPr>
          </w:p>
        </w:tc>
        <w:tc>
          <w:tcPr>
            <w:tcW w:w="0" w:type="auto"/>
            <w:shd w:val="clear" w:color="auto" w:fill="auto"/>
          </w:tcPr>
          <w:p w14:paraId="3A1EBC7E" w14:textId="77777777" w:rsidR="00492846" w:rsidRPr="00E062F1" w:rsidRDefault="00492846" w:rsidP="00492846">
            <w:pPr>
              <w:pStyle w:val="TAC"/>
              <w:rPr>
                <w:ins w:id="49" w:author="Apple" w:date="2023-02-08T16:28:00Z"/>
              </w:rPr>
            </w:pPr>
          </w:p>
        </w:tc>
        <w:tc>
          <w:tcPr>
            <w:tcW w:w="0" w:type="auto"/>
            <w:shd w:val="clear" w:color="auto" w:fill="auto"/>
          </w:tcPr>
          <w:p w14:paraId="4831FB66" w14:textId="77777777" w:rsidR="00492846" w:rsidRPr="00E062F1" w:rsidRDefault="00492846" w:rsidP="00492846">
            <w:pPr>
              <w:pStyle w:val="TAC"/>
              <w:rPr>
                <w:ins w:id="50" w:author="Apple" w:date="2023-02-08T16:28:00Z"/>
              </w:rPr>
            </w:pPr>
          </w:p>
        </w:tc>
        <w:tc>
          <w:tcPr>
            <w:tcW w:w="0" w:type="auto"/>
            <w:shd w:val="clear" w:color="auto" w:fill="auto"/>
          </w:tcPr>
          <w:p w14:paraId="408658CA" w14:textId="77777777" w:rsidR="00492846" w:rsidRPr="00E062F1" w:rsidRDefault="00492846" w:rsidP="00492846">
            <w:pPr>
              <w:pStyle w:val="TAC"/>
              <w:rPr>
                <w:ins w:id="51" w:author="Apple" w:date="2023-02-08T16:28:00Z"/>
              </w:rPr>
            </w:pPr>
          </w:p>
        </w:tc>
        <w:tc>
          <w:tcPr>
            <w:tcW w:w="0" w:type="auto"/>
            <w:shd w:val="clear" w:color="auto" w:fill="auto"/>
          </w:tcPr>
          <w:p w14:paraId="7D0903F6" w14:textId="77777777" w:rsidR="00492846" w:rsidRPr="00E062F1" w:rsidRDefault="00492846" w:rsidP="00492846">
            <w:pPr>
              <w:pStyle w:val="TAC"/>
              <w:rPr>
                <w:ins w:id="52" w:author="Apple" w:date="2023-02-08T16:28:00Z"/>
              </w:rPr>
            </w:pPr>
          </w:p>
        </w:tc>
        <w:tc>
          <w:tcPr>
            <w:tcW w:w="0" w:type="auto"/>
          </w:tcPr>
          <w:p w14:paraId="5DE9F89D" w14:textId="77777777" w:rsidR="00492846" w:rsidRPr="00E062F1" w:rsidRDefault="00492846" w:rsidP="00492846">
            <w:pPr>
              <w:pStyle w:val="TAC"/>
              <w:rPr>
                <w:ins w:id="53" w:author="Apple" w:date="2023-02-08T16:28:00Z"/>
              </w:rPr>
            </w:pPr>
          </w:p>
        </w:tc>
        <w:tc>
          <w:tcPr>
            <w:tcW w:w="0" w:type="auto"/>
            <w:shd w:val="clear" w:color="auto" w:fill="auto"/>
          </w:tcPr>
          <w:p w14:paraId="73F38FCD" w14:textId="77777777" w:rsidR="00492846" w:rsidRPr="00E062F1" w:rsidRDefault="00492846" w:rsidP="00492846">
            <w:pPr>
              <w:pStyle w:val="TAC"/>
              <w:rPr>
                <w:ins w:id="54" w:author="Apple" w:date="2023-02-08T16:28:00Z"/>
              </w:rPr>
            </w:pPr>
          </w:p>
        </w:tc>
      </w:tr>
      <w:tr w:rsidR="00492846" w:rsidRPr="00E062F1" w14:paraId="32FA49F4" w14:textId="77777777" w:rsidTr="00673802">
        <w:trPr>
          <w:trHeight w:val="187"/>
          <w:jc w:val="center"/>
          <w:ins w:id="55" w:author="Apple" w:date="2023-02-08T16:24:00Z"/>
        </w:trPr>
        <w:tc>
          <w:tcPr>
            <w:tcW w:w="0" w:type="auto"/>
            <w:shd w:val="clear" w:color="auto" w:fill="auto"/>
            <w:vAlign w:val="center"/>
          </w:tcPr>
          <w:p w14:paraId="4B530800" w14:textId="02AABEED" w:rsidR="00492846" w:rsidRPr="00E062F1" w:rsidRDefault="00492846" w:rsidP="00492846">
            <w:pPr>
              <w:pStyle w:val="TAC"/>
              <w:rPr>
                <w:ins w:id="56" w:author="Apple" w:date="2023-02-08T16:24:00Z"/>
              </w:rPr>
            </w:pPr>
            <w:ins w:id="57" w:author="Apple" w:date="2023-02-08T16:24:00Z">
              <w:r>
                <w:t>n78</w:t>
              </w:r>
            </w:ins>
          </w:p>
        </w:tc>
        <w:tc>
          <w:tcPr>
            <w:tcW w:w="0" w:type="auto"/>
            <w:shd w:val="clear" w:color="auto" w:fill="auto"/>
            <w:vAlign w:val="center"/>
          </w:tcPr>
          <w:p w14:paraId="4B66BA92" w14:textId="62CE197C" w:rsidR="00492846" w:rsidRPr="00E062F1" w:rsidRDefault="00492846" w:rsidP="00492846">
            <w:pPr>
              <w:pStyle w:val="TAC"/>
              <w:rPr>
                <w:ins w:id="58" w:author="Apple" w:date="2023-02-08T16:24:00Z"/>
              </w:rPr>
            </w:pPr>
            <w:ins w:id="59" w:author="Apple" w:date="2023-02-08T16:24:00Z">
              <w:r>
                <w:t>13</w:t>
              </w:r>
            </w:ins>
            <w:ins w:id="60" w:author="Apple" w:date="2023-02-08T16:31:00Z">
              <w:r w:rsidRPr="00122368">
                <w:rPr>
                  <w:vertAlign w:val="superscript"/>
                  <w:rPrChange w:id="61" w:author="Apple" w:date="2023-02-08T16:31:00Z">
                    <w:rPr/>
                  </w:rPrChange>
                </w:rPr>
                <w:t>2</w:t>
              </w:r>
            </w:ins>
          </w:p>
        </w:tc>
        <w:tc>
          <w:tcPr>
            <w:tcW w:w="0" w:type="auto"/>
            <w:shd w:val="clear" w:color="auto" w:fill="auto"/>
            <w:vAlign w:val="center"/>
          </w:tcPr>
          <w:p w14:paraId="3F105353" w14:textId="761C93B1" w:rsidR="00492846" w:rsidRPr="00E062F1" w:rsidRDefault="00492846" w:rsidP="00492846">
            <w:pPr>
              <w:pStyle w:val="TAC"/>
              <w:rPr>
                <w:ins w:id="62" w:author="Apple" w:date="2023-02-08T16:24:00Z"/>
              </w:rPr>
            </w:pPr>
            <w:ins w:id="63" w:author="Apple" w:date="2023-02-08T16:24:00Z">
              <w:r>
                <w:t>31</w:t>
              </w:r>
            </w:ins>
          </w:p>
        </w:tc>
        <w:tc>
          <w:tcPr>
            <w:tcW w:w="0" w:type="auto"/>
            <w:shd w:val="clear" w:color="auto" w:fill="auto"/>
            <w:vAlign w:val="center"/>
          </w:tcPr>
          <w:p w14:paraId="70595A49" w14:textId="7F936D7D" w:rsidR="00492846" w:rsidRPr="00E062F1" w:rsidRDefault="00492846" w:rsidP="00492846">
            <w:pPr>
              <w:pStyle w:val="TAC"/>
              <w:rPr>
                <w:ins w:id="64" w:author="Apple" w:date="2023-02-08T16:24:00Z"/>
              </w:rPr>
            </w:pPr>
            <w:ins w:id="65" w:author="Apple" w:date="2023-02-08T16:24:00Z">
              <w:r>
                <w:t>28</w:t>
              </w:r>
            </w:ins>
          </w:p>
        </w:tc>
        <w:tc>
          <w:tcPr>
            <w:tcW w:w="0" w:type="auto"/>
            <w:shd w:val="clear" w:color="auto" w:fill="auto"/>
            <w:vAlign w:val="center"/>
          </w:tcPr>
          <w:p w14:paraId="2EE99922" w14:textId="77777777" w:rsidR="00492846" w:rsidRPr="00E062F1" w:rsidRDefault="00492846" w:rsidP="00492846">
            <w:pPr>
              <w:pStyle w:val="TAC"/>
              <w:rPr>
                <w:ins w:id="66" w:author="Apple" w:date="2023-02-08T16:24:00Z"/>
              </w:rPr>
            </w:pPr>
          </w:p>
        </w:tc>
        <w:tc>
          <w:tcPr>
            <w:tcW w:w="0" w:type="auto"/>
            <w:shd w:val="clear" w:color="auto" w:fill="auto"/>
            <w:vAlign w:val="center"/>
          </w:tcPr>
          <w:p w14:paraId="52A47582" w14:textId="77777777" w:rsidR="00492846" w:rsidRPr="00E062F1" w:rsidRDefault="00492846" w:rsidP="00492846">
            <w:pPr>
              <w:pStyle w:val="TAC"/>
              <w:rPr>
                <w:ins w:id="67" w:author="Apple" w:date="2023-02-08T16:24:00Z"/>
              </w:rPr>
            </w:pPr>
          </w:p>
        </w:tc>
        <w:tc>
          <w:tcPr>
            <w:tcW w:w="0" w:type="auto"/>
            <w:shd w:val="clear" w:color="auto" w:fill="auto"/>
          </w:tcPr>
          <w:p w14:paraId="0A3CD2FF" w14:textId="77777777" w:rsidR="00492846" w:rsidRPr="00E062F1" w:rsidRDefault="00492846" w:rsidP="00492846">
            <w:pPr>
              <w:pStyle w:val="TAC"/>
              <w:rPr>
                <w:ins w:id="68" w:author="Apple" w:date="2023-02-08T16:24:00Z"/>
              </w:rPr>
            </w:pPr>
          </w:p>
        </w:tc>
        <w:tc>
          <w:tcPr>
            <w:tcW w:w="0" w:type="auto"/>
            <w:shd w:val="clear" w:color="auto" w:fill="auto"/>
          </w:tcPr>
          <w:p w14:paraId="5A774126" w14:textId="77777777" w:rsidR="00492846" w:rsidRPr="00E062F1" w:rsidRDefault="00492846" w:rsidP="00492846">
            <w:pPr>
              <w:pStyle w:val="TAC"/>
              <w:rPr>
                <w:ins w:id="69" w:author="Apple" w:date="2023-02-08T16:24:00Z"/>
              </w:rPr>
            </w:pPr>
          </w:p>
        </w:tc>
        <w:tc>
          <w:tcPr>
            <w:tcW w:w="0" w:type="auto"/>
            <w:shd w:val="clear" w:color="auto" w:fill="auto"/>
          </w:tcPr>
          <w:p w14:paraId="2C0B37B5" w14:textId="77777777" w:rsidR="00492846" w:rsidRPr="00E062F1" w:rsidRDefault="00492846" w:rsidP="00492846">
            <w:pPr>
              <w:pStyle w:val="TAC"/>
              <w:rPr>
                <w:ins w:id="70" w:author="Apple" w:date="2023-02-08T16:24:00Z"/>
              </w:rPr>
            </w:pPr>
          </w:p>
        </w:tc>
        <w:tc>
          <w:tcPr>
            <w:tcW w:w="0" w:type="auto"/>
            <w:shd w:val="clear" w:color="auto" w:fill="auto"/>
          </w:tcPr>
          <w:p w14:paraId="4564D99E" w14:textId="77777777" w:rsidR="00492846" w:rsidRPr="00E062F1" w:rsidRDefault="00492846" w:rsidP="00492846">
            <w:pPr>
              <w:pStyle w:val="TAC"/>
              <w:rPr>
                <w:ins w:id="71" w:author="Apple" w:date="2023-02-08T16:24:00Z"/>
              </w:rPr>
            </w:pPr>
          </w:p>
        </w:tc>
        <w:tc>
          <w:tcPr>
            <w:tcW w:w="0" w:type="auto"/>
            <w:shd w:val="clear" w:color="auto" w:fill="auto"/>
          </w:tcPr>
          <w:p w14:paraId="48FD6B73" w14:textId="77777777" w:rsidR="00492846" w:rsidRPr="00E062F1" w:rsidRDefault="00492846" w:rsidP="00492846">
            <w:pPr>
              <w:pStyle w:val="TAC"/>
              <w:rPr>
                <w:ins w:id="72" w:author="Apple" w:date="2023-02-08T16:24:00Z"/>
              </w:rPr>
            </w:pPr>
          </w:p>
        </w:tc>
        <w:tc>
          <w:tcPr>
            <w:tcW w:w="0" w:type="auto"/>
          </w:tcPr>
          <w:p w14:paraId="3D0FE794" w14:textId="77777777" w:rsidR="00492846" w:rsidRPr="00E062F1" w:rsidRDefault="00492846" w:rsidP="00492846">
            <w:pPr>
              <w:pStyle w:val="TAC"/>
              <w:rPr>
                <w:ins w:id="73" w:author="Apple" w:date="2023-02-08T16:24:00Z"/>
              </w:rPr>
            </w:pPr>
          </w:p>
        </w:tc>
        <w:tc>
          <w:tcPr>
            <w:tcW w:w="0" w:type="auto"/>
            <w:shd w:val="clear" w:color="auto" w:fill="auto"/>
          </w:tcPr>
          <w:p w14:paraId="2633F993" w14:textId="77777777" w:rsidR="00492846" w:rsidRPr="00E062F1" w:rsidRDefault="00492846" w:rsidP="00492846">
            <w:pPr>
              <w:pStyle w:val="TAC"/>
              <w:rPr>
                <w:ins w:id="74" w:author="Apple" w:date="2023-02-08T16:24:00Z"/>
              </w:rPr>
            </w:pPr>
          </w:p>
        </w:tc>
      </w:tr>
      <w:tr w:rsidR="00492846" w:rsidRPr="00E062F1" w14:paraId="65236B3C" w14:textId="77777777" w:rsidTr="00673802">
        <w:trPr>
          <w:trHeight w:val="187"/>
          <w:jc w:val="center"/>
        </w:trPr>
        <w:tc>
          <w:tcPr>
            <w:tcW w:w="0" w:type="auto"/>
            <w:shd w:val="clear" w:color="auto" w:fill="auto"/>
            <w:vAlign w:val="center"/>
          </w:tcPr>
          <w:p w14:paraId="528485DF" w14:textId="77777777" w:rsidR="00492846" w:rsidRPr="00E062F1" w:rsidRDefault="00492846" w:rsidP="00492846">
            <w:pPr>
              <w:pStyle w:val="TAC"/>
            </w:pPr>
            <w:r w:rsidRPr="00E062F1">
              <w:rPr>
                <w:lang w:eastAsia="zh-CN"/>
              </w:rPr>
              <w:t>n78</w:t>
            </w:r>
          </w:p>
        </w:tc>
        <w:tc>
          <w:tcPr>
            <w:tcW w:w="0" w:type="auto"/>
            <w:shd w:val="clear" w:color="auto" w:fill="auto"/>
            <w:vAlign w:val="center"/>
          </w:tcPr>
          <w:p w14:paraId="4110A151" w14:textId="77777777" w:rsidR="00492846" w:rsidRPr="00E062F1" w:rsidRDefault="00492846" w:rsidP="00492846">
            <w:pPr>
              <w:pStyle w:val="TAC"/>
            </w:pPr>
            <w:r w:rsidRPr="00E062F1">
              <w:rPr>
                <w:lang w:eastAsia="zh-CN"/>
              </w:rPr>
              <w:t>40</w:t>
            </w:r>
            <w:r w:rsidRPr="00E062F1">
              <w:rPr>
                <w:vertAlign w:val="superscript"/>
                <w:lang w:eastAsia="zh-CN"/>
              </w:rPr>
              <w:t>8</w:t>
            </w:r>
          </w:p>
        </w:tc>
        <w:tc>
          <w:tcPr>
            <w:tcW w:w="0" w:type="auto"/>
            <w:shd w:val="clear" w:color="auto" w:fill="auto"/>
            <w:vAlign w:val="center"/>
          </w:tcPr>
          <w:p w14:paraId="36096A15"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22377050"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43DC67E2"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798A1321"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410CC483" w14:textId="77777777" w:rsidR="00492846" w:rsidRPr="00E062F1" w:rsidRDefault="00492846" w:rsidP="00492846">
            <w:pPr>
              <w:pStyle w:val="TAC"/>
            </w:pPr>
          </w:p>
        </w:tc>
        <w:tc>
          <w:tcPr>
            <w:tcW w:w="0" w:type="auto"/>
            <w:shd w:val="clear" w:color="auto" w:fill="auto"/>
            <w:vAlign w:val="center"/>
          </w:tcPr>
          <w:p w14:paraId="21DBA23E" w14:textId="77777777" w:rsidR="00492846" w:rsidRPr="00E062F1" w:rsidRDefault="00492846" w:rsidP="00492846">
            <w:pPr>
              <w:pStyle w:val="TAC"/>
            </w:pPr>
          </w:p>
        </w:tc>
        <w:tc>
          <w:tcPr>
            <w:tcW w:w="0" w:type="auto"/>
            <w:shd w:val="clear" w:color="auto" w:fill="auto"/>
            <w:vAlign w:val="center"/>
          </w:tcPr>
          <w:p w14:paraId="01EBF766" w14:textId="77777777" w:rsidR="00492846" w:rsidRPr="00E062F1" w:rsidRDefault="00492846" w:rsidP="00492846">
            <w:pPr>
              <w:pStyle w:val="TAC"/>
            </w:pPr>
          </w:p>
        </w:tc>
        <w:tc>
          <w:tcPr>
            <w:tcW w:w="0" w:type="auto"/>
            <w:shd w:val="clear" w:color="auto" w:fill="auto"/>
            <w:vAlign w:val="center"/>
          </w:tcPr>
          <w:p w14:paraId="547EB37C" w14:textId="77777777" w:rsidR="00492846" w:rsidRPr="00E062F1" w:rsidRDefault="00492846" w:rsidP="00492846">
            <w:pPr>
              <w:pStyle w:val="TAC"/>
            </w:pPr>
          </w:p>
        </w:tc>
        <w:tc>
          <w:tcPr>
            <w:tcW w:w="0" w:type="auto"/>
            <w:shd w:val="clear" w:color="auto" w:fill="auto"/>
            <w:vAlign w:val="center"/>
          </w:tcPr>
          <w:p w14:paraId="1BB87511" w14:textId="77777777" w:rsidR="00492846" w:rsidRPr="00E062F1" w:rsidRDefault="00492846" w:rsidP="00492846">
            <w:pPr>
              <w:pStyle w:val="TAC"/>
            </w:pPr>
          </w:p>
        </w:tc>
        <w:tc>
          <w:tcPr>
            <w:tcW w:w="0" w:type="auto"/>
            <w:vAlign w:val="center"/>
          </w:tcPr>
          <w:p w14:paraId="0E6FCF91" w14:textId="77777777" w:rsidR="00492846" w:rsidRPr="00E062F1" w:rsidRDefault="00492846" w:rsidP="00492846">
            <w:pPr>
              <w:pStyle w:val="TAC"/>
            </w:pPr>
          </w:p>
        </w:tc>
        <w:tc>
          <w:tcPr>
            <w:tcW w:w="0" w:type="auto"/>
            <w:shd w:val="clear" w:color="auto" w:fill="auto"/>
            <w:vAlign w:val="center"/>
          </w:tcPr>
          <w:p w14:paraId="727A9E9A" w14:textId="77777777" w:rsidR="00492846" w:rsidRPr="00E062F1" w:rsidRDefault="00492846" w:rsidP="00492846">
            <w:pPr>
              <w:pStyle w:val="TAC"/>
            </w:pPr>
          </w:p>
        </w:tc>
      </w:tr>
      <w:tr w:rsidR="00492846" w:rsidRPr="00E062F1" w14:paraId="3F15EF9F" w14:textId="77777777" w:rsidTr="00673802">
        <w:trPr>
          <w:trHeight w:val="187"/>
          <w:jc w:val="center"/>
        </w:trPr>
        <w:tc>
          <w:tcPr>
            <w:tcW w:w="0" w:type="auto"/>
            <w:shd w:val="clear" w:color="auto" w:fill="auto"/>
            <w:vAlign w:val="center"/>
          </w:tcPr>
          <w:p w14:paraId="1AD5CF37" w14:textId="77777777" w:rsidR="00492846" w:rsidRPr="00E062F1" w:rsidRDefault="00492846" w:rsidP="00492846">
            <w:pPr>
              <w:pStyle w:val="TAC"/>
            </w:pPr>
            <w:r w:rsidRPr="00E062F1">
              <w:rPr>
                <w:lang w:eastAsia="zh-CN"/>
              </w:rPr>
              <w:t>n78</w:t>
            </w:r>
          </w:p>
        </w:tc>
        <w:tc>
          <w:tcPr>
            <w:tcW w:w="0" w:type="auto"/>
            <w:shd w:val="clear" w:color="auto" w:fill="auto"/>
            <w:vAlign w:val="center"/>
          </w:tcPr>
          <w:p w14:paraId="177B3278" w14:textId="77777777" w:rsidR="00492846" w:rsidRPr="00E062F1" w:rsidRDefault="00492846" w:rsidP="00492846">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6C4BF5FD"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3928E74B"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713DEFCD"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70257738" w14:textId="77777777" w:rsidR="00492846" w:rsidRPr="00E062F1" w:rsidRDefault="00492846" w:rsidP="00492846">
            <w:pPr>
              <w:pStyle w:val="TAC"/>
            </w:pPr>
            <w:r w:rsidRPr="00E062F1">
              <w:rPr>
                <w:lang w:eastAsia="zh-CN"/>
              </w:rPr>
              <w:t>10.4</w:t>
            </w:r>
          </w:p>
        </w:tc>
        <w:tc>
          <w:tcPr>
            <w:tcW w:w="0" w:type="auto"/>
            <w:shd w:val="clear" w:color="auto" w:fill="auto"/>
            <w:vAlign w:val="center"/>
          </w:tcPr>
          <w:p w14:paraId="685B80F9" w14:textId="77777777" w:rsidR="00492846" w:rsidRPr="00E062F1" w:rsidRDefault="00492846" w:rsidP="00492846">
            <w:pPr>
              <w:pStyle w:val="TAC"/>
            </w:pPr>
          </w:p>
        </w:tc>
        <w:tc>
          <w:tcPr>
            <w:tcW w:w="0" w:type="auto"/>
            <w:shd w:val="clear" w:color="auto" w:fill="auto"/>
            <w:vAlign w:val="center"/>
          </w:tcPr>
          <w:p w14:paraId="196FC460" w14:textId="77777777" w:rsidR="00492846" w:rsidRPr="00E062F1" w:rsidRDefault="00492846" w:rsidP="00492846">
            <w:pPr>
              <w:pStyle w:val="TAC"/>
            </w:pPr>
          </w:p>
        </w:tc>
        <w:tc>
          <w:tcPr>
            <w:tcW w:w="0" w:type="auto"/>
            <w:shd w:val="clear" w:color="auto" w:fill="auto"/>
            <w:vAlign w:val="center"/>
          </w:tcPr>
          <w:p w14:paraId="6FCD4A46" w14:textId="77777777" w:rsidR="00492846" w:rsidRPr="00E062F1" w:rsidRDefault="00492846" w:rsidP="00492846">
            <w:pPr>
              <w:pStyle w:val="TAC"/>
            </w:pPr>
          </w:p>
        </w:tc>
        <w:tc>
          <w:tcPr>
            <w:tcW w:w="0" w:type="auto"/>
            <w:shd w:val="clear" w:color="auto" w:fill="auto"/>
            <w:vAlign w:val="center"/>
          </w:tcPr>
          <w:p w14:paraId="31A7507F" w14:textId="77777777" w:rsidR="00492846" w:rsidRPr="00E062F1" w:rsidRDefault="00492846" w:rsidP="00492846">
            <w:pPr>
              <w:pStyle w:val="TAC"/>
            </w:pPr>
          </w:p>
        </w:tc>
        <w:tc>
          <w:tcPr>
            <w:tcW w:w="0" w:type="auto"/>
            <w:shd w:val="clear" w:color="auto" w:fill="auto"/>
            <w:vAlign w:val="center"/>
          </w:tcPr>
          <w:p w14:paraId="7AC7F5B8" w14:textId="77777777" w:rsidR="00492846" w:rsidRPr="00E062F1" w:rsidRDefault="00492846" w:rsidP="00492846">
            <w:pPr>
              <w:pStyle w:val="TAC"/>
            </w:pPr>
          </w:p>
        </w:tc>
        <w:tc>
          <w:tcPr>
            <w:tcW w:w="0" w:type="auto"/>
            <w:vAlign w:val="center"/>
          </w:tcPr>
          <w:p w14:paraId="642A8F06" w14:textId="77777777" w:rsidR="00492846" w:rsidRPr="00E062F1" w:rsidRDefault="00492846" w:rsidP="00492846">
            <w:pPr>
              <w:pStyle w:val="TAC"/>
            </w:pPr>
          </w:p>
        </w:tc>
        <w:tc>
          <w:tcPr>
            <w:tcW w:w="0" w:type="auto"/>
            <w:shd w:val="clear" w:color="auto" w:fill="auto"/>
          </w:tcPr>
          <w:p w14:paraId="4FBDCAB2" w14:textId="77777777" w:rsidR="00492846" w:rsidRPr="00E062F1" w:rsidRDefault="00492846" w:rsidP="00492846">
            <w:pPr>
              <w:pStyle w:val="TAC"/>
            </w:pPr>
          </w:p>
        </w:tc>
      </w:tr>
      <w:tr w:rsidR="00492846" w:rsidRPr="00E062F1" w14:paraId="2B7EC555" w14:textId="77777777" w:rsidTr="00673802">
        <w:trPr>
          <w:trHeight w:val="187"/>
          <w:jc w:val="center"/>
        </w:trPr>
        <w:tc>
          <w:tcPr>
            <w:tcW w:w="0" w:type="auto"/>
            <w:shd w:val="clear" w:color="auto" w:fill="auto"/>
            <w:vAlign w:val="center"/>
          </w:tcPr>
          <w:p w14:paraId="47968240" w14:textId="77777777" w:rsidR="00492846" w:rsidRPr="00E062F1" w:rsidRDefault="00492846" w:rsidP="00492846">
            <w:pPr>
              <w:pStyle w:val="TAC"/>
              <w:rPr>
                <w:lang w:eastAsia="zh-CN"/>
              </w:rPr>
            </w:pPr>
            <w:r w:rsidRPr="00E062F1">
              <w:t>n79</w:t>
            </w:r>
          </w:p>
        </w:tc>
        <w:tc>
          <w:tcPr>
            <w:tcW w:w="0" w:type="auto"/>
            <w:shd w:val="clear" w:color="auto" w:fill="auto"/>
            <w:vAlign w:val="center"/>
          </w:tcPr>
          <w:p w14:paraId="740FA2C5" w14:textId="77777777" w:rsidR="00492846" w:rsidRPr="00E062F1" w:rsidRDefault="00492846" w:rsidP="00492846">
            <w:pPr>
              <w:pStyle w:val="TAC"/>
              <w:rPr>
                <w:lang w:eastAsia="zh-CN"/>
              </w:rPr>
            </w:pPr>
            <w:r w:rsidRPr="00E062F1">
              <w:t>11</w:t>
            </w:r>
            <w:r w:rsidRPr="00E062F1">
              <w:rPr>
                <w:vertAlign w:val="superscript"/>
              </w:rPr>
              <w:t>4</w:t>
            </w:r>
          </w:p>
        </w:tc>
        <w:tc>
          <w:tcPr>
            <w:tcW w:w="0" w:type="auto"/>
            <w:shd w:val="clear" w:color="auto" w:fill="auto"/>
            <w:vAlign w:val="center"/>
          </w:tcPr>
          <w:p w14:paraId="16E45163" w14:textId="77777777" w:rsidR="00492846" w:rsidRPr="00E062F1" w:rsidRDefault="00492846" w:rsidP="00492846">
            <w:pPr>
              <w:pStyle w:val="TAC"/>
              <w:rPr>
                <w:lang w:eastAsia="zh-CN"/>
              </w:rPr>
            </w:pPr>
            <w:r w:rsidRPr="00E062F1">
              <w:t>39.3</w:t>
            </w:r>
          </w:p>
        </w:tc>
        <w:tc>
          <w:tcPr>
            <w:tcW w:w="0" w:type="auto"/>
            <w:shd w:val="clear" w:color="auto" w:fill="auto"/>
            <w:vAlign w:val="center"/>
          </w:tcPr>
          <w:p w14:paraId="5012F325" w14:textId="77777777" w:rsidR="00492846" w:rsidRPr="00E062F1" w:rsidRDefault="00492846" w:rsidP="00492846">
            <w:pPr>
              <w:pStyle w:val="TAC"/>
              <w:rPr>
                <w:lang w:eastAsia="zh-CN"/>
              </w:rPr>
            </w:pPr>
            <w:r w:rsidRPr="00E062F1">
              <w:t>36.3</w:t>
            </w:r>
          </w:p>
        </w:tc>
        <w:tc>
          <w:tcPr>
            <w:tcW w:w="0" w:type="auto"/>
            <w:shd w:val="clear" w:color="auto" w:fill="auto"/>
            <w:vAlign w:val="center"/>
          </w:tcPr>
          <w:p w14:paraId="0206A46B" w14:textId="77777777" w:rsidR="00492846" w:rsidRPr="00E062F1" w:rsidRDefault="00492846" w:rsidP="00492846">
            <w:pPr>
              <w:pStyle w:val="TAC"/>
              <w:rPr>
                <w:lang w:eastAsia="zh-CN"/>
              </w:rPr>
            </w:pPr>
            <w:r w:rsidRPr="00E062F1">
              <w:t>34.5</w:t>
            </w:r>
          </w:p>
        </w:tc>
        <w:tc>
          <w:tcPr>
            <w:tcW w:w="0" w:type="auto"/>
            <w:shd w:val="clear" w:color="auto" w:fill="auto"/>
            <w:vAlign w:val="center"/>
          </w:tcPr>
          <w:p w14:paraId="53DE4568" w14:textId="77777777" w:rsidR="00492846" w:rsidRPr="00E062F1" w:rsidRDefault="00492846" w:rsidP="00492846">
            <w:pPr>
              <w:pStyle w:val="TAC"/>
              <w:rPr>
                <w:lang w:eastAsia="zh-CN"/>
              </w:rPr>
            </w:pPr>
          </w:p>
        </w:tc>
        <w:tc>
          <w:tcPr>
            <w:tcW w:w="0" w:type="auto"/>
            <w:shd w:val="clear" w:color="auto" w:fill="auto"/>
            <w:vAlign w:val="center"/>
          </w:tcPr>
          <w:p w14:paraId="11198AE4" w14:textId="77777777" w:rsidR="00492846" w:rsidRPr="00E062F1" w:rsidRDefault="00492846" w:rsidP="00492846">
            <w:pPr>
              <w:pStyle w:val="TAC"/>
            </w:pPr>
          </w:p>
        </w:tc>
        <w:tc>
          <w:tcPr>
            <w:tcW w:w="0" w:type="auto"/>
            <w:shd w:val="clear" w:color="auto" w:fill="auto"/>
            <w:vAlign w:val="center"/>
          </w:tcPr>
          <w:p w14:paraId="1BF20AB9" w14:textId="77777777" w:rsidR="00492846" w:rsidRPr="00E062F1" w:rsidRDefault="00492846" w:rsidP="00492846">
            <w:pPr>
              <w:pStyle w:val="TAC"/>
            </w:pPr>
          </w:p>
        </w:tc>
        <w:tc>
          <w:tcPr>
            <w:tcW w:w="0" w:type="auto"/>
            <w:shd w:val="clear" w:color="auto" w:fill="auto"/>
            <w:vAlign w:val="center"/>
          </w:tcPr>
          <w:p w14:paraId="2F921008" w14:textId="77777777" w:rsidR="00492846" w:rsidRPr="00E062F1" w:rsidRDefault="00492846" w:rsidP="00492846">
            <w:pPr>
              <w:pStyle w:val="TAC"/>
            </w:pPr>
          </w:p>
        </w:tc>
        <w:tc>
          <w:tcPr>
            <w:tcW w:w="0" w:type="auto"/>
            <w:shd w:val="clear" w:color="auto" w:fill="auto"/>
            <w:vAlign w:val="center"/>
          </w:tcPr>
          <w:p w14:paraId="117DDEEC" w14:textId="77777777" w:rsidR="00492846" w:rsidRPr="00E062F1" w:rsidRDefault="00492846" w:rsidP="00492846">
            <w:pPr>
              <w:pStyle w:val="TAC"/>
            </w:pPr>
          </w:p>
        </w:tc>
        <w:tc>
          <w:tcPr>
            <w:tcW w:w="0" w:type="auto"/>
            <w:shd w:val="clear" w:color="auto" w:fill="auto"/>
            <w:vAlign w:val="center"/>
          </w:tcPr>
          <w:p w14:paraId="24DDB94F" w14:textId="77777777" w:rsidR="00492846" w:rsidRPr="00E062F1" w:rsidRDefault="00492846" w:rsidP="00492846">
            <w:pPr>
              <w:pStyle w:val="TAC"/>
            </w:pPr>
          </w:p>
        </w:tc>
        <w:tc>
          <w:tcPr>
            <w:tcW w:w="0" w:type="auto"/>
            <w:vAlign w:val="center"/>
          </w:tcPr>
          <w:p w14:paraId="691AE0AA" w14:textId="77777777" w:rsidR="00492846" w:rsidRPr="00E062F1" w:rsidRDefault="00492846" w:rsidP="00492846">
            <w:pPr>
              <w:pStyle w:val="TAC"/>
            </w:pPr>
          </w:p>
        </w:tc>
        <w:tc>
          <w:tcPr>
            <w:tcW w:w="0" w:type="auto"/>
            <w:shd w:val="clear" w:color="auto" w:fill="auto"/>
          </w:tcPr>
          <w:p w14:paraId="4729D936" w14:textId="77777777" w:rsidR="00492846" w:rsidRPr="00E062F1" w:rsidRDefault="00492846" w:rsidP="00492846">
            <w:pPr>
              <w:pStyle w:val="TAC"/>
            </w:pPr>
          </w:p>
        </w:tc>
      </w:tr>
      <w:tr w:rsidR="00492846" w:rsidRPr="00E062F1" w14:paraId="324234D6" w14:textId="77777777" w:rsidTr="00673802">
        <w:trPr>
          <w:trHeight w:val="187"/>
          <w:jc w:val="center"/>
        </w:trPr>
        <w:tc>
          <w:tcPr>
            <w:tcW w:w="0" w:type="auto"/>
            <w:shd w:val="clear" w:color="auto" w:fill="auto"/>
            <w:vAlign w:val="center"/>
          </w:tcPr>
          <w:p w14:paraId="39652A1E" w14:textId="77777777" w:rsidR="00492846" w:rsidRPr="00E062F1" w:rsidRDefault="00492846" w:rsidP="00492846">
            <w:pPr>
              <w:pStyle w:val="TAC"/>
            </w:pPr>
            <w:r w:rsidRPr="00E062F1">
              <w:t>n79</w:t>
            </w:r>
          </w:p>
        </w:tc>
        <w:tc>
          <w:tcPr>
            <w:tcW w:w="0" w:type="auto"/>
            <w:shd w:val="clear" w:color="auto" w:fill="auto"/>
            <w:vAlign w:val="center"/>
          </w:tcPr>
          <w:p w14:paraId="790D8B60" w14:textId="77777777" w:rsidR="00492846" w:rsidRPr="00E062F1" w:rsidRDefault="00492846" w:rsidP="00492846">
            <w:pPr>
              <w:pStyle w:val="TAC"/>
            </w:pPr>
            <w:r w:rsidRPr="00E062F1">
              <w:t>19</w:t>
            </w:r>
            <w:r w:rsidRPr="00E062F1">
              <w:rPr>
                <w:vertAlign w:val="superscript"/>
              </w:rPr>
              <w:t>2</w:t>
            </w:r>
          </w:p>
        </w:tc>
        <w:tc>
          <w:tcPr>
            <w:tcW w:w="0" w:type="auto"/>
            <w:shd w:val="clear" w:color="auto" w:fill="auto"/>
            <w:vAlign w:val="center"/>
          </w:tcPr>
          <w:p w14:paraId="17A8D0D9" w14:textId="77777777" w:rsidR="00492846" w:rsidRPr="00E062F1" w:rsidRDefault="00492846" w:rsidP="00492846">
            <w:pPr>
              <w:pStyle w:val="TAC"/>
            </w:pPr>
            <w:r w:rsidRPr="00E062F1">
              <w:t>29.5</w:t>
            </w:r>
          </w:p>
        </w:tc>
        <w:tc>
          <w:tcPr>
            <w:tcW w:w="0" w:type="auto"/>
            <w:shd w:val="clear" w:color="auto" w:fill="auto"/>
            <w:vAlign w:val="center"/>
          </w:tcPr>
          <w:p w14:paraId="4260C8C2" w14:textId="77777777" w:rsidR="00492846" w:rsidRPr="00E062F1" w:rsidRDefault="00492846" w:rsidP="00492846">
            <w:pPr>
              <w:pStyle w:val="TAC"/>
            </w:pPr>
            <w:r w:rsidRPr="00E062F1">
              <w:t>26.5</w:t>
            </w:r>
          </w:p>
        </w:tc>
        <w:tc>
          <w:tcPr>
            <w:tcW w:w="0" w:type="auto"/>
            <w:shd w:val="clear" w:color="auto" w:fill="auto"/>
            <w:vAlign w:val="center"/>
          </w:tcPr>
          <w:p w14:paraId="16028F99" w14:textId="77777777" w:rsidR="00492846" w:rsidRPr="00E062F1" w:rsidRDefault="00492846" w:rsidP="00492846">
            <w:pPr>
              <w:pStyle w:val="TAC"/>
            </w:pPr>
            <w:r w:rsidRPr="00E062F1">
              <w:t>24.7</w:t>
            </w:r>
          </w:p>
        </w:tc>
        <w:tc>
          <w:tcPr>
            <w:tcW w:w="0" w:type="auto"/>
            <w:shd w:val="clear" w:color="auto" w:fill="auto"/>
            <w:vAlign w:val="center"/>
          </w:tcPr>
          <w:p w14:paraId="7B4BA13E" w14:textId="77777777" w:rsidR="00492846" w:rsidRPr="00E062F1" w:rsidRDefault="00492846" w:rsidP="00492846">
            <w:pPr>
              <w:pStyle w:val="TAC"/>
            </w:pPr>
          </w:p>
        </w:tc>
        <w:tc>
          <w:tcPr>
            <w:tcW w:w="0" w:type="auto"/>
            <w:shd w:val="clear" w:color="auto" w:fill="auto"/>
          </w:tcPr>
          <w:p w14:paraId="1F75BE5D" w14:textId="77777777" w:rsidR="00492846" w:rsidRPr="00E062F1" w:rsidRDefault="00492846" w:rsidP="00492846">
            <w:pPr>
              <w:pStyle w:val="TAC"/>
            </w:pPr>
          </w:p>
        </w:tc>
        <w:tc>
          <w:tcPr>
            <w:tcW w:w="0" w:type="auto"/>
            <w:shd w:val="clear" w:color="auto" w:fill="auto"/>
          </w:tcPr>
          <w:p w14:paraId="0314AC90" w14:textId="77777777" w:rsidR="00492846" w:rsidRPr="00E062F1" w:rsidRDefault="00492846" w:rsidP="00492846">
            <w:pPr>
              <w:pStyle w:val="TAC"/>
            </w:pPr>
          </w:p>
        </w:tc>
        <w:tc>
          <w:tcPr>
            <w:tcW w:w="0" w:type="auto"/>
            <w:shd w:val="clear" w:color="auto" w:fill="auto"/>
          </w:tcPr>
          <w:p w14:paraId="4B2CBB52" w14:textId="77777777" w:rsidR="00492846" w:rsidRPr="00E062F1" w:rsidRDefault="00492846" w:rsidP="00492846">
            <w:pPr>
              <w:pStyle w:val="TAC"/>
            </w:pPr>
          </w:p>
        </w:tc>
        <w:tc>
          <w:tcPr>
            <w:tcW w:w="0" w:type="auto"/>
            <w:shd w:val="clear" w:color="auto" w:fill="auto"/>
          </w:tcPr>
          <w:p w14:paraId="0E1B1CAD" w14:textId="77777777" w:rsidR="00492846" w:rsidRPr="00E062F1" w:rsidRDefault="00492846" w:rsidP="00492846">
            <w:pPr>
              <w:pStyle w:val="TAC"/>
            </w:pPr>
          </w:p>
        </w:tc>
        <w:tc>
          <w:tcPr>
            <w:tcW w:w="0" w:type="auto"/>
            <w:shd w:val="clear" w:color="auto" w:fill="auto"/>
          </w:tcPr>
          <w:p w14:paraId="4127C1D5" w14:textId="77777777" w:rsidR="00492846" w:rsidRPr="00E062F1" w:rsidRDefault="00492846" w:rsidP="00492846">
            <w:pPr>
              <w:pStyle w:val="TAC"/>
            </w:pPr>
          </w:p>
        </w:tc>
        <w:tc>
          <w:tcPr>
            <w:tcW w:w="0" w:type="auto"/>
          </w:tcPr>
          <w:p w14:paraId="2D43EFEE" w14:textId="77777777" w:rsidR="00492846" w:rsidRPr="00E062F1" w:rsidRDefault="00492846" w:rsidP="00492846">
            <w:pPr>
              <w:pStyle w:val="TAC"/>
            </w:pPr>
          </w:p>
        </w:tc>
        <w:tc>
          <w:tcPr>
            <w:tcW w:w="0" w:type="auto"/>
            <w:shd w:val="clear" w:color="auto" w:fill="auto"/>
          </w:tcPr>
          <w:p w14:paraId="2258585A" w14:textId="77777777" w:rsidR="00492846" w:rsidRPr="00E062F1" w:rsidRDefault="00492846" w:rsidP="00492846">
            <w:pPr>
              <w:pStyle w:val="TAC"/>
            </w:pPr>
          </w:p>
        </w:tc>
      </w:tr>
      <w:tr w:rsidR="00492846" w:rsidRPr="00E062F1" w14:paraId="719A0F2A" w14:textId="77777777" w:rsidTr="00673802">
        <w:trPr>
          <w:trHeight w:val="187"/>
          <w:jc w:val="center"/>
        </w:trPr>
        <w:tc>
          <w:tcPr>
            <w:tcW w:w="0" w:type="auto"/>
            <w:shd w:val="clear" w:color="auto" w:fill="auto"/>
            <w:vAlign w:val="center"/>
          </w:tcPr>
          <w:p w14:paraId="30F1BBCD" w14:textId="77777777" w:rsidR="00492846" w:rsidRPr="00E062F1" w:rsidRDefault="00492846" w:rsidP="00492846">
            <w:pPr>
              <w:pStyle w:val="TAC"/>
            </w:pPr>
            <w:r w:rsidRPr="00E062F1">
              <w:rPr>
                <w:lang w:eastAsia="ja-JP"/>
              </w:rPr>
              <w:t>n79</w:t>
            </w:r>
          </w:p>
        </w:tc>
        <w:tc>
          <w:tcPr>
            <w:tcW w:w="0" w:type="auto"/>
            <w:shd w:val="clear" w:color="auto" w:fill="auto"/>
            <w:vAlign w:val="center"/>
          </w:tcPr>
          <w:p w14:paraId="44BE7AF1" w14:textId="77777777" w:rsidR="00492846" w:rsidRPr="00E062F1" w:rsidRDefault="00492846" w:rsidP="00492846">
            <w:pPr>
              <w:pStyle w:val="TAC"/>
            </w:pPr>
            <w:r w:rsidRPr="00E062F1">
              <w:rPr>
                <w:lang w:eastAsia="ja-JP"/>
              </w:rPr>
              <w:t>21</w:t>
            </w:r>
            <w:r w:rsidRPr="00E062F1">
              <w:rPr>
                <w:vertAlign w:val="superscript"/>
              </w:rPr>
              <w:t>4</w:t>
            </w:r>
          </w:p>
        </w:tc>
        <w:tc>
          <w:tcPr>
            <w:tcW w:w="0" w:type="auto"/>
            <w:shd w:val="clear" w:color="auto" w:fill="auto"/>
            <w:vAlign w:val="center"/>
          </w:tcPr>
          <w:p w14:paraId="5A7F56BA" w14:textId="77777777" w:rsidR="00492846" w:rsidRPr="00E062F1" w:rsidRDefault="00492846" w:rsidP="00492846">
            <w:pPr>
              <w:pStyle w:val="TAC"/>
            </w:pPr>
            <w:r w:rsidRPr="00E062F1">
              <w:t>39.3</w:t>
            </w:r>
          </w:p>
        </w:tc>
        <w:tc>
          <w:tcPr>
            <w:tcW w:w="0" w:type="auto"/>
            <w:shd w:val="clear" w:color="auto" w:fill="auto"/>
            <w:vAlign w:val="center"/>
          </w:tcPr>
          <w:p w14:paraId="622EFBFA" w14:textId="77777777" w:rsidR="00492846" w:rsidRPr="00E062F1" w:rsidRDefault="00492846" w:rsidP="00492846">
            <w:pPr>
              <w:pStyle w:val="TAC"/>
            </w:pPr>
            <w:r w:rsidRPr="00E062F1">
              <w:t>36.3</w:t>
            </w:r>
          </w:p>
        </w:tc>
        <w:tc>
          <w:tcPr>
            <w:tcW w:w="0" w:type="auto"/>
            <w:shd w:val="clear" w:color="auto" w:fill="auto"/>
            <w:vAlign w:val="center"/>
          </w:tcPr>
          <w:p w14:paraId="3F85A0EE" w14:textId="77777777" w:rsidR="00492846" w:rsidRPr="00E062F1" w:rsidRDefault="00492846" w:rsidP="00492846">
            <w:pPr>
              <w:pStyle w:val="TAC"/>
            </w:pPr>
            <w:r w:rsidRPr="00E062F1">
              <w:t>34.5</w:t>
            </w:r>
          </w:p>
        </w:tc>
        <w:tc>
          <w:tcPr>
            <w:tcW w:w="0" w:type="auto"/>
            <w:shd w:val="clear" w:color="auto" w:fill="auto"/>
            <w:vAlign w:val="center"/>
          </w:tcPr>
          <w:p w14:paraId="047B8EA6" w14:textId="77777777" w:rsidR="00492846" w:rsidRPr="00E062F1" w:rsidRDefault="00492846" w:rsidP="00492846">
            <w:pPr>
              <w:pStyle w:val="TAC"/>
            </w:pPr>
          </w:p>
        </w:tc>
        <w:tc>
          <w:tcPr>
            <w:tcW w:w="0" w:type="auto"/>
            <w:shd w:val="clear" w:color="auto" w:fill="auto"/>
          </w:tcPr>
          <w:p w14:paraId="131C3506" w14:textId="77777777" w:rsidR="00492846" w:rsidRPr="00E062F1" w:rsidRDefault="00492846" w:rsidP="00492846">
            <w:pPr>
              <w:pStyle w:val="TAC"/>
            </w:pPr>
          </w:p>
        </w:tc>
        <w:tc>
          <w:tcPr>
            <w:tcW w:w="0" w:type="auto"/>
            <w:shd w:val="clear" w:color="auto" w:fill="auto"/>
          </w:tcPr>
          <w:p w14:paraId="3C2ADBEE" w14:textId="77777777" w:rsidR="00492846" w:rsidRPr="00E062F1" w:rsidRDefault="00492846" w:rsidP="00492846">
            <w:pPr>
              <w:pStyle w:val="TAC"/>
            </w:pPr>
          </w:p>
        </w:tc>
        <w:tc>
          <w:tcPr>
            <w:tcW w:w="0" w:type="auto"/>
            <w:shd w:val="clear" w:color="auto" w:fill="auto"/>
          </w:tcPr>
          <w:p w14:paraId="53440E81" w14:textId="77777777" w:rsidR="00492846" w:rsidRPr="00E062F1" w:rsidRDefault="00492846" w:rsidP="00492846">
            <w:pPr>
              <w:pStyle w:val="TAC"/>
            </w:pPr>
          </w:p>
        </w:tc>
        <w:tc>
          <w:tcPr>
            <w:tcW w:w="0" w:type="auto"/>
            <w:shd w:val="clear" w:color="auto" w:fill="auto"/>
          </w:tcPr>
          <w:p w14:paraId="74ED4AEB" w14:textId="77777777" w:rsidR="00492846" w:rsidRPr="00E062F1" w:rsidRDefault="00492846" w:rsidP="00492846">
            <w:pPr>
              <w:pStyle w:val="TAC"/>
            </w:pPr>
          </w:p>
        </w:tc>
        <w:tc>
          <w:tcPr>
            <w:tcW w:w="0" w:type="auto"/>
            <w:shd w:val="clear" w:color="auto" w:fill="auto"/>
          </w:tcPr>
          <w:p w14:paraId="4E601454" w14:textId="77777777" w:rsidR="00492846" w:rsidRPr="00E062F1" w:rsidRDefault="00492846" w:rsidP="00492846">
            <w:pPr>
              <w:pStyle w:val="TAC"/>
            </w:pPr>
          </w:p>
        </w:tc>
        <w:tc>
          <w:tcPr>
            <w:tcW w:w="0" w:type="auto"/>
          </w:tcPr>
          <w:p w14:paraId="56F8B733" w14:textId="77777777" w:rsidR="00492846" w:rsidRPr="00E062F1" w:rsidRDefault="00492846" w:rsidP="00492846">
            <w:pPr>
              <w:pStyle w:val="TAC"/>
            </w:pPr>
          </w:p>
        </w:tc>
        <w:tc>
          <w:tcPr>
            <w:tcW w:w="0" w:type="auto"/>
            <w:shd w:val="clear" w:color="auto" w:fill="auto"/>
          </w:tcPr>
          <w:p w14:paraId="1E9913D2" w14:textId="77777777" w:rsidR="00492846" w:rsidRPr="00E062F1" w:rsidRDefault="00492846" w:rsidP="00492846">
            <w:pPr>
              <w:pStyle w:val="TAC"/>
            </w:pPr>
          </w:p>
        </w:tc>
      </w:tr>
      <w:tr w:rsidR="00492846" w:rsidRPr="00E062F1" w14:paraId="5AB25824" w14:textId="77777777" w:rsidTr="00673802">
        <w:trPr>
          <w:trHeight w:val="187"/>
          <w:jc w:val="center"/>
        </w:trPr>
        <w:tc>
          <w:tcPr>
            <w:tcW w:w="0" w:type="auto"/>
            <w:shd w:val="clear" w:color="auto" w:fill="auto"/>
            <w:vAlign w:val="center"/>
          </w:tcPr>
          <w:p w14:paraId="3E44C115" w14:textId="77777777" w:rsidR="00492846" w:rsidRPr="00E062F1" w:rsidRDefault="00492846" w:rsidP="00492846">
            <w:pPr>
              <w:pStyle w:val="TAC"/>
              <w:rPr>
                <w:lang w:eastAsia="ja-JP"/>
              </w:rPr>
            </w:pPr>
            <w:r w:rsidRPr="00E062F1">
              <w:rPr>
                <w:lang w:eastAsia="zh-CN"/>
              </w:rPr>
              <w:t>n79</w:t>
            </w:r>
          </w:p>
        </w:tc>
        <w:tc>
          <w:tcPr>
            <w:tcW w:w="0" w:type="auto"/>
            <w:shd w:val="clear" w:color="auto" w:fill="auto"/>
            <w:vAlign w:val="center"/>
          </w:tcPr>
          <w:p w14:paraId="6EB02229" w14:textId="77777777" w:rsidR="00492846" w:rsidRPr="00E062F1" w:rsidRDefault="00492846" w:rsidP="00492846">
            <w:pPr>
              <w:pStyle w:val="TAC"/>
              <w:rPr>
                <w:lang w:eastAsia="ja-JP"/>
              </w:rPr>
            </w:pPr>
            <w:r w:rsidRPr="00E062F1">
              <w:rPr>
                <w:lang w:eastAsia="zh-CN"/>
              </w:rPr>
              <w:t>26</w:t>
            </w:r>
            <w:r w:rsidRPr="00E062F1">
              <w:rPr>
                <w:vertAlign w:val="superscript"/>
              </w:rPr>
              <w:t>2</w:t>
            </w:r>
          </w:p>
        </w:tc>
        <w:tc>
          <w:tcPr>
            <w:tcW w:w="0" w:type="auto"/>
            <w:shd w:val="clear" w:color="auto" w:fill="auto"/>
            <w:vAlign w:val="center"/>
          </w:tcPr>
          <w:p w14:paraId="761B6F6F" w14:textId="77777777" w:rsidR="00492846" w:rsidRPr="00E062F1" w:rsidRDefault="00492846" w:rsidP="00492846">
            <w:pPr>
              <w:pStyle w:val="TAC"/>
            </w:pPr>
            <w:r w:rsidRPr="00E062F1">
              <w:rPr>
                <w:lang w:eastAsia="zh-CN"/>
              </w:rPr>
              <w:t>27</w:t>
            </w:r>
          </w:p>
        </w:tc>
        <w:tc>
          <w:tcPr>
            <w:tcW w:w="0" w:type="auto"/>
            <w:shd w:val="clear" w:color="auto" w:fill="auto"/>
            <w:vAlign w:val="center"/>
          </w:tcPr>
          <w:p w14:paraId="158EEEF0" w14:textId="77777777" w:rsidR="00492846" w:rsidRPr="00E062F1" w:rsidRDefault="00492846" w:rsidP="00492846">
            <w:pPr>
              <w:pStyle w:val="TAC"/>
            </w:pPr>
            <w:r w:rsidRPr="00E062F1">
              <w:rPr>
                <w:lang w:eastAsia="zh-CN"/>
              </w:rPr>
              <w:t>24</w:t>
            </w:r>
          </w:p>
        </w:tc>
        <w:tc>
          <w:tcPr>
            <w:tcW w:w="0" w:type="auto"/>
            <w:shd w:val="clear" w:color="auto" w:fill="auto"/>
            <w:vAlign w:val="center"/>
          </w:tcPr>
          <w:p w14:paraId="2771192C" w14:textId="77777777" w:rsidR="00492846" w:rsidRPr="00E062F1" w:rsidRDefault="00492846" w:rsidP="00492846">
            <w:pPr>
              <w:pStyle w:val="TAC"/>
            </w:pPr>
            <w:r w:rsidRPr="00E062F1">
              <w:rPr>
                <w:lang w:eastAsia="zh-CN"/>
              </w:rPr>
              <w:t>22.2</w:t>
            </w:r>
          </w:p>
        </w:tc>
        <w:tc>
          <w:tcPr>
            <w:tcW w:w="0" w:type="auto"/>
            <w:shd w:val="clear" w:color="auto" w:fill="auto"/>
            <w:vAlign w:val="center"/>
          </w:tcPr>
          <w:p w14:paraId="38DF785D" w14:textId="77777777" w:rsidR="00492846" w:rsidRPr="00E062F1" w:rsidRDefault="00492846" w:rsidP="00492846">
            <w:pPr>
              <w:pStyle w:val="TAC"/>
            </w:pPr>
          </w:p>
        </w:tc>
        <w:tc>
          <w:tcPr>
            <w:tcW w:w="0" w:type="auto"/>
            <w:shd w:val="clear" w:color="auto" w:fill="auto"/>
            <w:vAlign w:val="center"/>
          </w:tcPr>
          <w:p w14:paraId="70195748" w14:textId="77777777" w:rsidR="00492846" w:rsidRPr="00E062F1" w:rsidRDefault="00492846" w:rsidP="00492846">
            <w:pPr>
              <w:pStyle w:val="TAC"/>
            </w:pPr>
          </w:p>
        </w:tc>
        <w:tc>
          <w:tcPr>
            <w:tcW w:w="0" w:type="auto"/>
            <w:shd w:val="clear" w:color="auto" w:fill="auto"/>
            <w:vAlign w:val="center"/>
          </w:tcPr>
          <w:p w14:paraId="17365AA6" w14:textId="77777777" w:rsidR="00492846" w:rsidRPr="00E062F1" w:rsidRDefault="00492846" w:rsidP="00492846">
            <w:pPr>
              <w:pStyle w:val="TAC"/>
            </w:pPr>
          </w:p>
        </w:tc>
        <w:tc>
          <w:tcPr>
            <w:tcW w:w="0" w:type="auto"/>
            <w:shd w:val="clear" w:color="auto" w:fill="auto"/>
            <w:vAlign w:val="center"/>
          </w:tcPr>
          <w:p w14:paraId="1B403E97" w14:textId="77777777" w:rsidR="00492846" w:rsidRPr="00E062F1" w:rsidRDefault="00492846" w:rsidP="00492846">
            <w:pPr>
              <w:pStyle w:val="TAC"/>
            </w:pPr>
          </w:p>
        </w:tc>
        <w:tc>
          <w:tcPr>
            <w:tcW w:w="0" w:type="auto"/>
            <w:shd w:val="clear" w:color="auto" w:fill="auto"/>
            <w:vAlign w:val="center"/>
          </w:tcPr>
          <w:p w14:paraId="0AADE7BF" w14:textId="77777777" w:rsidR="00492846" w:rsidRPr="00E062F1" w:rsidRDefault="00492846" w:rsidP="00492846">
            <w:pPr>
              <w:pStyle w:val="TAC"/>
            </w:pPr>
          </w:p>
        </w:tc>
        <w:tc>
          <w:tcPr>
            <w:tcW w:w="0" w:type="auto"/>
            <w:shd w:val="clear" w:color="auto" w:fill="auto"/>
            <w:vAlign w:val="center"/>
          </w:tcPr>
          <w:p w14:paraId="4CA04967" w14:textId="77777777" w:rsidR="00492846" w:rsidRPr="00E062F1" w:rsidRDefault="00492846" w:rsidP="00492846">
            <w:pPr>
              <w:pStyle w:val="TAC"/>
            </w:pPr>
          </w:p>
        </w:tc>
        <w:tc>
          <w:tcPr>
            <w:tcW w:w="0" w:type="auto"/>
          </w:tcPr>
          <w:p w14:paraId="3C2CC50B" w14:textId="77777777" w:rsidR="00492846" w:rsidRPr="00E062F1" w:rsidRDefault="00492846" w:rsidP="00492846">
            <w:pPr>
              <w:pStyle w:val="TAC"/>
              <w:rPr>
                <w:lang w:eastAsia="zh-CN"/>
              </w:rPr>
            </w:pPr>
          </w:p>
        </w:tc>
        <w:tc>
          <w:tcPr>
            <w:tcW w:w="0" w:type="auto"/>
            <w:shd w:val="clear" w:color="auto" w:fill="auto"/>
            <w:vAlign w:val="center"/>
          </w:tcPr>
          <w:p w14:paraId="1C8FFB8F" w14:textId="77777777" w:rsidR="00492846" w:rsidRPr="00E062F1" w:rsidRDefault="00492846" w:rsidP="00492846">
            <w:pPr>
              <w:pStyle w:val="TAC"/>
            </w:pPr>
          </w:p>
        </w:tc>
      </w:tr>
      <w:tr w:rsidR="00492846" w:rsidRPr="00E062F1" w14:paraId="692131C8" w14:textId="77777777" w:rsidTr="00673802">
        <w:trPr>
          <w:trHeight w:val="187"/>
          <w:jc w:val="center"/>
        </w:trPr>
        <w:tc>
          <w:tcPr>
            <w:tcW w:w="0" w:type="auto"/>
            <w:gridSpan w:val="13"/>
            <w:shd w:val="clear" w:color="auto" w:fill="auto"/>
            <w:vAlign w:val="center"/>
          </w:tcPr>
          <w:p w14:paraId="06EC49F4" w14:textId="77777777" w:rsidR="00492846" w:rsidRPr="00E062F1" w:rsidRDefault="00492846" w:rsidP="00492846">
            <w:pPr>
              <w:pStyle w:val="TAN"/>
              <w:rPr>
                <w:lang w:eastAsia="ko-KR"/>
              </w:rPr>
            </w:pPr>
            <w:r w:rsidRPr="00E062F1">
              <w:t>NOTE 1:</w:t>
            </w:r>
            <w:r w:rsidRPr="00E062F1">
              <w:tab/>
              <w:t xml:space="preserve">These requirements apply when there is at least one individual RE within the </w:t>
            </w:r>
            <w:r w:rsidRPr="00E062F1">
              <w:rPr>
                <w:lang w:eastAsia="ja-JP"/>
              </w:rPr>
              <w:t xml:space="preserve">uplink </w:t>
            </w:r>
            <w:r w:rsidRPr="00E062F1">
              <w:t>transmission bandwidth of the aggressor (higher) band for which the mixing product due to</w:t>
            </w:r>
            <w:r w:rsidRPr="00E062F1">
              <w:rPr>
                <w:lang w:eastAsia="ja-JP"/>
              </w:rPr>
              <w:t xml:space="preserve"> </w:t>
            </w:r>
            <w:r w:rsidRPr="00E062F1">
              <w:t xml:space="preserve">harmonic of victim (lower) band LO with leakage of aggressor (higher) band is within </w:t>
            </w:r>
            <w:r w:rsidRPr="00E062F1">
              <w:rPr>
                <w:lang w:eastAsia="ja-JP"/>
              </w:rPr>
              <w:t xml:space="preserve">the downlink </w:t>
            </w:r>
            <w:r w:rsidRPr="00E062F1">
              <w:t>transmission bandwidth of a victim (lower) band</w:t>
            </w:r>
            <w:r w:rsidRPr="00E062F1">
              <w:rPr>
                <w:lang w:eastAsia="ko-KR"/>
              </w:rPr>
              <w:t>.</w:t>
            </w:r>
          </w:p>
          <w:p w14:paraId="31DDC632" w14:textId="77777777" w:rsidR="00492846" w:rsidRPr="00E062F1" w:rsidRDefault="00492846" w:rsidP="00492846">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w:t>
            </w:r>
            <w:r w:rsidRPr="00E062F1">
              <w:t>DL</w:t>
            </w:r>
            <w:r w:rsidRPr="00E062F1">
              <w:rPr>
                <w:lang w:eastAsia="ja-JP"/>
              </w:rPr>
              <w:t xml:space="preserve"> EARFCN of the </w:t>
            </w:r>
            <w:r w:rsidRPr="00E062F1">
              <w:t xml:space="preserve">victim </w:t>
            </w:r>
            <w:r w:rsidRPr="00E062F1">
              <w:rPr>
                <w:lang w:eastAsia="ja-JP"/>
              </w:rPr>
              <w:t xml:space="preserve">(lower) band (superscript LB) such that </w:t>
            </w:r>
            <w:r w:rsidR="008870D6" w:rsidRPr="00BA276D">
              <w:rPr>
                <w:noProof/>
                <w:position w:val="-12"/>
                <w:lang w:eastAsia="ja-JP"/>
              </w:rPr>
              <w:object w:dxaOrig="2000" w:dyaOrig="380" w14:anchorId="1056C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82.5pt;height:16.05pt;mso-width-percent:0;mso-height-percent:0;mso-width-percent:0;mso-height-percent:0" o:ole="">
                  <v:imagedata r:id="rId13" o:title=""/>
                </v:shape>
                <o:OLEObject Type="Embed" ProgID="Equation.3" ShapeID="_x0000_i1029" DrawAspect="Content" ObjectID="_1738072156" r:id="rId14"/>
              </w:object>
            </w:r>
            <w:r w:rsidRPr="00E062F1">
              <w:rPr>
                <w:snapToGrid w:val="0"/>
                <w:lang w:eastAsia="ja-JP"/>
              </w:rPr>
              <w:t xml:space="preserve">  with </w:t>
            </w:r>
            <w:r w:rsidR="008870D6" w:rsidRPr="00BA276D">
              <w:rPr>
                <w:noProof/>
                <w:position w:val="-10"/>
                <w:lang w:eastAsia="ja-JP"/>
              </w:rPr>
              <w:object w:dxaOrig="440" w:dyaOrig="360" w14:anchorId="5D891EAC">
                <v:shape id="_x0000_i1028" type="#_x0000_t75" alt="" style="width:16.05pt;height:16.05pt;mso-width-percent:0;mso-height-percent:0;mso-width-percent:0;mso-height-percent:0" o:ole="">
                  <v:imagedata r:id="rId15" o:title=""/>
                </v:shape>
                <o:OLEObject Type="Embed" ProgID="Equation.3" ShapeID="_x0000_i1028" DrawAspect="Content" ObjectID="_1738072157" r:id="rId16"/>
              </w:object>
            </w:r>
            <w:r w:rsidRPr="00E062F1">
              <w:rPr>
                <w:snapToGrid w:val="0"/>
                <w:lang w:eastAsia="ja-JP"/>
              </w:rPr>
              <w:t xml:space="preserve"> the DL carrier frequency </w:t>
            </w:r>
            <w:r w:rsidRPr="00E062F1">
              <w:t>in</w:t>
            </w:r>
            <w:r w:rsidRPr="00E062F1">
              <w:rPr>
                <w:snapToGrid w:val="0"/>
                <w:lang w:eastAsia="ja-JP"/>
              </w:rPr>
              <w:t xml:space="preserve"> the </w:t>
            </w:r>
            <w:r w:rsidRPr="00E062F1">
              <w:rPr>
                <w:snapToGrid w:val="0"/>
              </w:rPr>
              <w:t>low</w:t>
            </w:r>
            <w:r w:rsidRPr="00E062F1">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lang w:eastAsia="ja-JP"/>
              </w:rPr>
              <w:t xml:space="preserve"> the UL carrier frequency in the higher band, both in MHz.</w:t>
            </w:r>
          </w:p>
          <w:p w14:paraId="24093A9E" w14:textId="77777777" w:rsidR="00492846" w:rsidRPr="00E062F1" w:rsidRDefault="00492846" w:rsidP="00492846">
            <w:pPr>
              <w:pStyle w:val="TAN"/>
              <w:rPr>
                <w:snapToGrid w:val="0"/>
                <w:lang w:eastAsia="ja-JP"/>
              </w:rPr>
            </w:pPr>
            <w:r w:rsidRPr="00E062F1">
              <w:rPr>
                <w:lang w:eastAsia="ja-JP"/>
              </w:rPr>
              <w:t xml:space="preserve">NOTE </w:t>
            </w:r>
            <w:r w:rsidRPr="00E062F1">
              <w:t>3</w:t>
            </w:r>
            <w:r w:rsidRPr="00E062F1">
              <w:rPr>
                <w:lang w:eastAsia="ja-JP"/>
              </w:rPr>
              <w:t>:</w:t>
            </w:r>
            <w:r w:rsidRPr="00E062F1">
              <w:rPr>
                <w:lang w:eastAsia="ja-JP"/>
              </w:rPr>
              <w:tab/>
              <w:t>Void</w:t>
            </w:r>
            <w:r w:rsidRPr="00E062F1">
              <w:rPr>
                <w:snapToGrid w:val="0"/>
                <w:lang w:eastAsia="ja-JP"/>
              </w:rPr>
              <w:t>.</w:t>
            </w:r>
          </w:p>
          <w:p w14:paraId="111A79B2" w14:textId="77777777" w:rsidR="00492846" w:rsidRPr="00E062F1" w:rsidRDefault="00492846" w:rsidP="00492846">
            <w:pPr>
              <w:pStyle w:val="TAN"/>
              <w:rPr>
                <w:szCs w:val="24"/>
              </w:rPr>
            </w:pPr>
            <w:r w:rsidRPr="00E062F1">
              <w:rPr>
                <w:szCs w:val="24"/>
              </w:rPr>
              <w:t xml:space="preserve">NOTE 4: The requirements should be verified for DL EARFCN or NR ARFCN of the victim (lower) band (superscript LB) such that </w:t>
            </w:r>
            <w:r w:rsidR="008870D6" w:rsidRPr="008870D6">
              <w:rPr>
                <w:noProof/>
                <w:position w:val="-16"/>
                <w:szCs w:val="24"/>
                <w:lang w:eastAsia="zh-CN"/>
              </w:rPr>
              <w:object w:dxaOrig="2040" w:dyaOrig="435" w14:anchorId="1D6BF105">
                <v:shape id="_x0000_i1027" type="#_x0000_t75" alt="" style="width:86.95pt;height:20.5pt;mso-width-percent:0;mso-height-percent:0;mso-width-percent:0;mso-height-percent:0" o:ole="">
                  <v:imagedata r:id="rId17" o:title=""/>
                </v:shape>
                <o:OLEObject Type="Embed" ProgID="Equation.DSMT4" ShapeID="_x0000_i1027" DrawAspect="Content" ObjectID="_1738072158" r:id="rId18"/>
              </w:object>
            </w:r>
            <w:r w:rsidRPr="00E062F1">
              <w:rPr>
                <w:szCs w:val="24"/>
              </w:rPr>
              <w:t xml:space="preserve"> </w:t>
            </w:r>
            <w:r w:rsidRPr="00E062F1">
              <w:rPr>
                <w:szCs w:val="24"/>
                <w:lang w:eastAsia="zh-CN"/>
              </w:rPr>
              <w:t xml:space="preserve"> </w:t>
            </w:r>
            <w:r w:rsidRPr="00E062F1">
              <w:rPr>
                <w:szCs w:val="24"/>
              </w:rPr>
              <w:t xml:space="preserve">with </w:t>
            </w:r>
            <w:r w:rsidR="008870D6" w:rsidRPr="00BA276D">
              <w:rPr>
                <w:rFonts w:ascii="Times New Roman" w:hAnsi="Times New Roman"/>
                <w:noProof/>
                <w:position w:val="-10"/>
                <w:sz w:val="20"/>
                <w:lang w:eastAsia="ja-JP"/>
              </w:rPr>
              <w:object w:dxaOrig="290" w:dyaOrig="290" w14:anchorId="0C4FB93B">
                <v:shape id="_x0000_i1026" type="#_x0000_t75" alt="" style="width:16.05pt;height:16.05pt;mso-width-percent:0;mso-height-percent:0;mso-width-percent:0;mso-height-percent:0" o:ole="">
                  <v:imagedata r:id="rId15" o:title=""/>
                </v:shape>
                <o:OLEObject Type="Embed" ProgID="Equation.3" ShapeID="_x0000_i1026" DrawAspect="Content" ObjectID="_1738072159" r:id="rId19"/>
              </w:object>
            </w:r>
            <w:r w:rsidRPr="00E062F1">
              <w:rPr>
                <w:rFonts w:ascii="Times New Roman" w:hAnsi="Times New Roman"/>
                <w:snapToGrid w:val="0"/>
                <w:sz w:val="20"/>
                <w:lang w:eastAsia="ja-JP"/>
              </w:rPr>
              <w:t xml:space="preserve"> </w:t>
            </w:r>
            <w:r w:rsidRPr="00E062F1">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zCs w:val="24"/>
              </w:rPr>
              <w:t xml:space="preserve"> the UL carrier frequency in the higher band, both in MHz. </w:t>
            </w:r>
          </w:p>
          <w:p w14:paraId="3FBB6147" w14:textId="77777777" w:rsidR="00492846" w:rsidRPr="00E062F1" w:rsidRDefault="00492846" w:rsidP="00492846">
            <w:pPr>
              <w:pStyle w:val="TAN"/>
            </w:pPr>
            <w:r w:rsidRPr="00E062F1">
              <w:t>NOTE</w:t>
            </w:r>
            <w:r w:rsidRPr="00E062F1">
              <w:rPr>
                <w:lang w:eastAsia="zh-CN"/>
              </w:rPr>
              <w:t xml:space="preserve"> 5</w:t>
            </w:r>
            <w:r w:rsidRPr="00E062F1">
              <w:t>:</w:t>
            </w:r>
            <w:r w:rsidRPr="00E062F1">
              <w:tab/>
              <w:t>Void</w:t>
            </w:r>
          </w:p>
          <w:p w14:paraId="128FC2CD" w14:textId="77777777" w:rsidR="00492846" w:rsidRPr="00E062F1" w:rsidRDefault="00492846" w:rsidP="00492846">
            <w:pPr>
              <w:pStyle w:val="TAN"/>
            </w:pPr>
            <w:r w:rsidRPr="00E062F1">
              <w:t>NOTE 6:</w:t>
            </w:r>
            <w:r w:rsidRPr="00E062F1">
              <w:tab/>
              <w:t>Void</w:t>
            </w:r>
          </w:p>
          <w:p w14:paraId="3030FC6E" w14:textId="77777777" w:rsidR="00492846" w:rsidRPr="00E062F1" w:rsidRDefault="00492846" w:rsidP="00492846">
            <w:pPr>
              <w:pStyle w:val="TAN"/>
            </w:pPr>
            <w:r w:rsidRPr="00E062F1">
              <w:t>NOTE 7:</w:t>
            </w:r>
            <w:r w:rsidRPr="00E062F1">
              <w:tab/>
              <w:t>Void</w:t>
            </w:r>
          </w:p>
          <w:p w14:paraId="6250C626" w14:textId="77777777" w:rsidR="00492846" w:rsidRPr="00E062F1" w:rsidRDefault="00492846" w:rsidP="00492846">
            <w:pPr>
              <w:pStyle w:val="TAN"/>
              <w:rPr>
                <w:snapToGrid w:val="0"/>
                <w:lang w:eastAsia="zh-TW"/>
              </w:rPr>
            </w:pPr>
            <w:r w:rsidRPr="00E062F1">
              <w:t>NOTE 8:</w:t>
            </w:r>
            <w:r w:rsidRPr="00E062F1">
              <w:tab/>
              <w:t>The requirements should be verified for DL EARFCN of the  victim (</w:t>
            </w:r>
            <w:r w:rsidRPr="00E062F1">
              <w:rPr>
                <w:lang w:eastAsia="zh-CN"/>
              </w:rPr>
              <w:t>lower</w:t>
            </w:r>
            <w:r w:rsidRPr="00E062F1">
              <w:t xml:space="preserve">) band (superscript </w:t>
            </w:r>
            <w:r w:rsidRPr="00E062F1">
              <w:rPr>
                <w:lang w:eastAsia="zh-CN"/>
              </w:rPr>
              <w:t>L</w:t>
            </w:r>
            <w:r w:rsidRPr="00E062F1">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062F1">
              <w:t xml:space="preserve"> </w:t>
            </w:r>
            <w:r w:rsidRPr="00E062F1">
              <w:rPr>
                <w:snapToGrid w:val="0"/>
              </w:rPr>
              <w:t xml:space="preserve"> with</w:t>
            </w:r>
            <w:r w:rsidR="008870D6" w:rsidRPr="00E062F1">
              <w:rPr>
                <w:noProof/>
                <w:position w:val="-10"/>
              </w:rPr>
              <w:object w:dxaOrig="440" w:dyaOrig="360" w14:anchorId="7AFD7839">
                <v:shape id="_x0000_i1025" type="#_x0000_t75" alt="" style="width:20.5pt;height:16.05pt;mso-width-percent:0;mso-height-percent:0;mso-width-percent:0;mso-height-percent:0" o:ole="">
                  <v:imagedata r:id="rId20" o:title=""/>
                </v:shape>
                <o:OLEObject Type="Embed" ProgID="Equation.3" ShapeID="_x0000_i1025" DrawAspect="Content" ObjectID="_1738072160" r:id="rId21"/>
              </w:object>
            </w:r>
            <w:r w:rsidRPr="00E062F1">
              <w:rPr>
                <w:snapToGrid w:val="0"/>
              </w:rPr>
              <w:t xml:space="preserve"> the DL carrier frequency </w:t>
            </w:r>
            <w:r w:rsidRPr="00E062F1">
              <w:t>in</w:t>
            </w:r>
            <w:r w:rsidRPr="00E062F1">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rPr>
              <w:t xml:space="preserve"> the UL carrier frequency in the higher band, both in MHz.</w:t>
            </w:r>
            <w:r w:rsidRPr="00E062F1">
              <w:rPr>
                <w:snapToGrid w:val="0"/>
                <w:lang w:eastAsia="zh-TW"/>
              </w:rPr>
              <w:t xml:space="preserve"> </w:t>
            </w:r>
          </w:p>
          <w:p w14:paraId="4FCE96DD" w14:textId="77777777" w:rsidR="00492846" w:rsidRDefault="00492846" w:rsidP="00492846">
            <w:pPr>
              <w:pStyle w:val="TAN"/>
              <w:rPr>
                <w:rFonts w:cs="Arial"/>
                <w:lang w:eastAsia="ja-JP"/>
              </w:rPr>
            </w:pPr>
            <w:r w:rsidRPr="00E062F1">
              <w:rPr>
                <w:snapToGrid w:val="0"/>
                <w:lang w:eastAsia="zh-TW"/>
              </w:rPr>
              <w:t>NOTE 9:</w:t>
            </w:r>
            <w:r w:rsidRPr="00E062F1">
              <w:tab/>
            </w:r>
            <w:r w:rsidRPr="00E062F1">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062F1">
              <w:rPr>
                <w:rFonts w:cs="Arial"/>
                <w:vertAlign w:val="superscript"/>
                <w:lang w:eastAsia="ja-JP"/>
              </w:rPr>
              <w:t>st</w:t>
            </w:r>
            <w:r w:rsidRPr="00E062F1">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437E8E2D" w14:textId="77777777" w:rsidR="00492846" w:rsidRPr="00E062F1" w:rsidRDefault="00492846" w:rsidP="00492846">
            <w:pPr>
              <w:pStyle w:val="TAN"/>
              <w:rPr>
                <w:lang w:eastAsia="zh-CN"/>
              </w:rPr>
            </w:pPr>
            <w:r>
              <w:rPr>
                <w:rFonts w:hint="eastAsia"/>
                <w:lang w:eastAsia="ja-JP"/>
              </w:rPr>
              <w:t xml:space="preserve">NOTE </w:t>
            </w:r>
            <w:r>
              <w:rPr>
                <w:lang w:eastAsia="ja-JP"/>
              </w:rPr>
              <w:t>10</w:t>
            </w:r>
            <w:r>
              <w:rPr>
                <w:rFonts w:hint="eastAsia"/>
                <w:lang w:eastAsia="ja-JP"/>
              </w:rPr>
              <w:t>:</w:t>
            </w:r>
            <w:r w:rsidRPr="00E062F1">
              <w:t xml:space="preserve"> </w:t>
            </w:r>
            <w:r>
              <w:rPr>
                <w:rFonts w:hint="eastAsia"/>
                <w:lang w:eastAsia="ja-JP"/>
              </w:rPr>
              <w:t xml:space="preserve">  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397FB2E7" w14:textId="77777777" w:rsidR="008922E1" w:rsidRPr="00E062F1" w:rsidRDefault="008922E1" w:rsidP="008922E1"/>
    <w:p w14:paraId="72FF1B4F" w14:textId="77777777" w:rsidR="008922E1" w:rsidRPr="00E062F1" w:rsidRDefault="008922E1" w:rsidP="008922E1">
      <w:pPr>
        <w:pStyle w:val="TH"/>
      </w:pPr>
      <w:r w:rsidRPr="00E062F1">
        <w:lastRenderedPageBreak/>
        <w:t>Table 7.3B.2.3.2-2: Uplink configuration</w:t>
      </w:r>
      <w:r w:rsidRPr="00E062F1">
        <w:rPr>
          <w:lang w:eastAsia="zh-CN"/>
        </w:rPr>
        <w:t xml:space="preserve"> for r</w:t>
      </w:r>
      <w:r w:rsidRPr="00E062F1">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22E1" w:rsidRPr="00E062F1" w14:paraId="6A28B598" w14:textId="77777777" w:rsidTr="00673802">
        <w:trPr>
          <w:trHeight w:val="187"/>
          <w:jc w:val="center"/>
        </w:trPr>
        <w:tc>
          <w:tcPr>
            <w:tcW w:w="10509" w:type="dxa"/>
            <w:gridSpan w:val="14"/>
            <w:shd w:val="clear" w:color="auto" w:fill="auto"/>
          </w:tcPr>
          <w:p w14:paraId="3FC7AC45" w14:textId="52643EA2" w:rsidR="008922E1" w:rsidRPr="00E062F1" w:rsidRDefault="008922E1" w:rsidP="00673802">
            <w:pPr>
              <w:pStyle w:val="TAH"/>
            </w:pPr>
            <w:r w:rsidRPr="00E062F1">
              <w:t xml:space="preserve">E-UTRA or NR Band / </w:t>
            </w:r>
            <w:r w:rsidRPr="00E062F1">
              <w:rPr>
                <w:lang w:eastAsia="zh-CN"/>
              </w:rPr>
              <w:t xml:space="preserve">SCS / </w:t>
            </w:r>
            <w:r w:rsidRPr="00E062F1">
              <w:t xml:space="preserve">Channel bandwidth of the </w:t>
            </w:r>
            <w:r w:rsidRPr="00E062F1">
              <w:rPr>
                <w:lang w:eastAsia="zh-CN"/>
              </w:rPr>
              <w:t>affected DL</w:t>
            </w:r>
            <w:r w:rsidRPr="00E062F1">
              <w:t xml:space="preserve"> band / UL RB allocation of the </w:t>
            </w:r>
            <w:del w:id="75" w:author="Apple" w:date="2023-02-13T16:17:00Z">
              <w:r w:rsidRPr="00E062F1" w:rsidDel="008B55F8">
                <w:delText>agressor</w:delText>
              </w:r>
            </w:del>
            <w:ins w:id="76" w:author="Apple" w:date="2023-02-13T16:17:00Z">
              <w:r w:rsidR="008B55F8" w:rsidRPr="00E062F1">
                <w:t>aggressor</w:t>
              </w:r>
            </w:ins>
            <w:r w:rsidRPr="00E062F1">
              <w:t xml:space="preserve"> band</w:t>
            </w:r>
          </w:p>
        </w:tc>
      </w:tr>
      <w:tr w:rsidR="008922E1" w:rsidRPr="00E062F1" w14:paraId="65B6DFDF" w14:textId="77777777" w:rsidTr="00673802">
        <w:trPr>
          <w:trHeight w:val="187"/>
          <w:jc w:val="center"/>
        </w:trPr>
        <w:tc>
          <w:tcPr>
            <w:tcW w:w="698" w:type="dxa"/>
            <w:shd w:val="clear" w:color="auto" w:fill="auto"/>
          </w:tcPr>
          <w:p w14:paraId="36CB82F4" w14:textId="77777777" w:rsidR="008922E1" w:rsidRPr="00E062F1" w:rsidRDefault="008922E1" w:rsidP="00673802">
            <w:pPr>
              <w:pStyle w:val="TAH"/>
            </w:pPr>
            <w:r w:rsidRPr="00E062F1">
              <w:t>UL band</w:t>
            </w:r>
          </w:p>
        </w:tc>
        <w:tc>
          <w:tcPr>
            <w:tcW w:w="698" w:type="dxa"/>
            <w:shd w:val="clear" w:color="auto" w:fill="auto"/>
          </w:tcPr>
          <w:p w14:paraId="386B9259" w14:textId="77777777" w:rsidR="008922E1" w:rsidRPr="00E062F1" w:rsidRDefault="008922E1" w:rsidP="00673802">
            <w:pPr>
              <w:pStyle w:val="TAH"/>
            </w:pPr>
            <w:r w:rsidRPr="00E062F1">
              <w:t>DL band</w:t>
            </w:r>
          </w:p>
        </w:tc>
        <w:tc>
          <w:tcPr>
            <w:tcW w:w="709" w:type="dxa"/>
          </w:tcPr>
          <w:p w14:paraId="11DA33A8" w14:textId="77777777" w:rsidR="008922E1" w:rsidRPr="00E062F1" w:rsidRDefault="008922E1" w:rsidP="00673802">
            <w:pPr>
              <w:pStyle w:val="TAH"/>
            </w:pPr>
            <w:r w:rsidRPr="00E062F1">
              <w:t>SCS of UL band</w:t>
            </w:r>
          </w:p>
          <w:p w14:paraId="7AFC66E7" w14:textId="77777777" w:rsidR="008922E1" w:rsidRPr="00E062F1" w:rsidRDefault="008922E1" w:rsidP="00673802">
            <w:pPr>
              <w:pStyle w:val="TAH"/>
            </w:pPr>
            <w:r w:rsidRPr="00E062F1">
              <w:t>(kHz)</w:t>
            </w:r>
          </w:p>
        </w:tc>
        <w:tc>
          <w:tcPr>
            <w:tcW w:w="764" w:type="dxa"/>
            <w:shd w:val="clear" w:color="auto" w:fill="auto"/>
          </w:tcPr>
          <w:p w14:paraId="4004B8EF" w14:textId="77777777" w:rsidR="008922E1" w:rsidRPr="00E062F1" w:rsidRDefault="008922E1" w:rsidP="00673802">
            <w:pPr>
              <w:pStyle w:val="TAH"/>
            </w:pPr>
            <w:r w:rsidRPr="00E062F1">
              <w:t>5 MHz</w:t>
            </w:r>
          </w:p>
          <w:p w14:paraId="10377CF9"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3BC20F42" w14:textId="77777777" w:rsidR="008922E1" w:rsidRPr="00E062F1" w:rsidRDefault="008922E1" w:rsidP="00673802">
            <w:pPr>
              <w:pStyle w:val="TAH"/>
            </w:pPr>
            <w:r w:rsidRPr="00E062F1">
              <w:t>10 MHz</w:t>
            </w:r>
          </w:p>
          <w:p w14:paraId="1ED036AA"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34CDC983" w14:textId="77777777" w:rsidR="008922E1" w:rsidRPr="00E062F1" w:rsidRDefault="008922E1" w:rsidP="00673802">
            <w:pPr>
              <w:pStyle w:val="TAH"/>
            </w:pPr>
            <w:r w:rsidRPr="00E062F1">
              <w:t>15 MHz</w:t>
            </w:r>
          </w:p>
          <w:p w14:paraId="55B87171"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1FE4E780" w14:textId="77777777" w:rsidR="008922E1" w:rsidRPr="00E062F1" w:rsidRDefault="008922E1" w:rsidP="00673802">
            <w:pPr>
              <w:pStyle w:val="TAH"/>
            </w:pPr>
            <w:r w:rsidRPr="00E062F1">
              <w:t>20 MHz</w:t>
            </w:r>
          </w:p>
          <w:p w14:paraId="2B91DF1C"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16290533" w14:textId="77777777" w:rsidR="008922E1" w:rsidRPr="00E062F1" w:rsidRDefault="008922E1" w:rsidP="00673802">
            <w:pPr>
              <w:pStyle w:val="TAH"/>
            </w:pPr>
            <w:r w:rsidRPr="00E062F1">
              <w:t>25 MHz</w:t>
            </w:r>
          </w:p>
          <w:p w14:paraId="3EB928B4"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605B5D8D" w14:textId="77777777" w:rsidR="008922E1" w:rsidRPr="00E062F1" w:rsidRDefault="008922E1" w:rsidP="00673802">
            <w:pPr>
              <w:pStyle w:val="TAH"/>
            </w:pPr>
            <w:r w:rsidRPr="00E062F1">
              <w:t>40 MHz</w:t>
            </w:r>
          </w:p>
          <w:p w14:paraId="2C20D419"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02758FD0" w14:textId="77777777" w:rsidR="008922E1" w:rsidRPr="00E062F1" w:rsidRDefault="008922E1" w:rsidP="00673802">
            <w:pPr>
              <w:pStyle w:val="TAH"/>
            </w:pPr>
            <w:r w:rsidRPr="00E062F1">
              <w:t>50 MHz</w:t>
            </w:r>
          </w:p>
          <w:p w14:paraId="731AD209"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66F89B4E" w14:textId="77777777" w:rsidR="008922E1" w:rsidRPr="00E062F1" w:rsidRDefault="008922E1" w:rsidP="00673802">
            <w:pPr>
              <w:pStyle w:val="TAH"/>
            </w:pPr>
            <w:r w:rsidRPr="00E062F1">
              <w:t>60 MHz</w:t>
            </w:r>
          </w:p>
          <w:p w14:paraId="6A6AEFCD"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237E7DF7" w14:textId="77777777" w:rsidR="008922E1" w:rsidRPr="00E062F1" w:rsidRDefault="008922E1" w:rsidP="00673802">
            <w:pPr>
              <w:pStyle w:val="TAH"/>
            </w:pPr>
            <w:r w:rsidRPr="00E062F1">
              <w:t>80 MHz</w:t>
            </w:r>
          </w:p>
          <w:p w14:paraId="46B33530" w14:textId="77777777" w:rsidR="008922E1" w:rsidRPr="00E062F1" w:rsidRDefault="008922E1" w:rsidP="00673802">
            <w:pPr>
              <w:pStyle w:val="TAH"/>
            </w:pPr>
            <w:r w:rsidRPr="00E062F1">
              <w:t>(L</w:t>
            </w:r>
            <w:r w:rsidRPr="00E062F1">
              <w:rPr>
                <w:vertAlign w:val="subscript"/>
              </w:rPr>
              <w:t>CRB</w:t>
            </w:r>
            <w:r w:rsidRPr="00E062F1">
              <w:t>)</w:t>
            </w:r>
          </w:p>
        </w:tc>
        <w:tc>
          <w:tcPr>
            <w:tcW w:w="764" w:type="dxa"/>
          </w:tcPr>
          <w:p w14:paraId="640C3EB6" w14:textId="77777777" w:rsidR="008922E1" w:rsidRPr="00E062F1" w:rsidRDefault="008922E1" w:rsidP="00673802">
            <w:pPr>
              <w:pStyle w:val="TAH"/>
            </w:pPr>
            <w:r w:rsidRPr="00E062F1">
              <w:t>90 MHz</w:t>
            </w:r>
          </w:p>
          <w:p w14:paraId="44CEC8DF" w14:textId="77777777" w:rsidR="008922E1" w:rsidRPr="00E062F1" w:rsidRDefault="008922E1" w:rsidP="00673802">
            <w:pPr>
              <w:pStyle w:val="TAH"/>
            </w:pPr>
            <w:r w:rsidRPr="00E062F1">
              <w:t>(L</w:t>
            </w:r>
            <w:r w:rsidRPr="00E062F1">
              <w:rPr>
                <w:vertAlign w:val="subscript"/>
              </w:rPr>
              <w:t>CRB</w:t>
            </w:r>
            <w:r w:rsidRPr="00E062F1">
              <w:t>)</w:t>
            </w:r>
          </w:p>
        </w:tc>
        <w:tc>
          <w:tcPr>
            <w:tcW w:w="764" w:type="dxa"/>
            <w:shd w:val="clear" w:color="auto" w:fill="auto"/>
          </w:tcPr>
          <w:p w14:paraId="4BFCFD69" w14:textId="77777777" w:rsidR="008922E1" w:rsidRPr="00E062F1" w:rsidRDefault="008922E1" w:rsidP="00673802">
            <w:pPr>
              <w:pStyle w:val="TAH"/>
            </w:pPr>
            <w:r w:rsidRPr="00E062F1">
              <w:t>100 MHz</w:t>
            </w:r>
          </w:p>
          <w:p w14:paraId="43927C49" w14:textId="77777777" w:rsidR="008922E1" w:rsidRPr="00E062F1" w:rsidRDefault="008922E1" w:rsidP="00673802">
            <w:pPr>
              <w:pStyle w:val="TAH"/>
            </w:pPr>
            <w:r w:rsidRPr="00E062F1">
              <w:t>(L</w:t>
            </w:r>
            <w:r w:rsidRPr="00E062F1">
              <w:rPr>
                <w:vertAlign w:val="subscript"/>
              </w:rPr>
              <w:t>CRB</w:t>
            </w:r>
            <w:r w:rsidRPr="00E062F1">
              <w:t>)</w:t>
            </w:r>
          </w:p>
        </w:tc>
      </w:tr>
      <w:tr w:rsidR="008922E1" w:rsidRPr="00E062F1" w14:paraId="1DF617FC" w14:textId="77777777" w:rsidTr="00673802">
        <w:trPr>
          <w:trHeight w:val="187"/>
          <w:jc w:val="center"/>
        </w:trPr>
        <w:tc>
          <w:tcPr>
            <w:tcW w:w="698" w:type="dxa"/>
            <w:shd w:val="clear" w:color="auto" w:fill="auto"/>
            <w:vAlign w:val="center"/>
          </w:tcPr>
          <w:p w14:paraId="33B768AC" w14:textId="77777777" w:rsidR="008922E1" w:rsidRPr="00E062F1" w:rsidRDefault="008922E1" w:rsidP="00673802">
            <w:pPr>
              <w:pStyle w:val="TAC"/>
              <w:rPr>
                <w:lang w:eastAsia="ja-JP"/>
              </w:rPr>
            </w:pPr>
            <w:r w:rsidRPr="00E062F1">
              <w:rPr>
                <w:lang w:eastAsia="ja-JP"/>
              </w:rPr>
              <w:t>1</w:t>
            </w:r>
          </w:p>
        </w:tc>
        <w:tc>
          <w:tcPr>
            <w:tcW w:w="698" w:type="dxa"/>
            <w:shd w:val="clear" w:color="auto" w:fill="auto"/>
            <w:vAlign w:val="center"/>
          </w:tcPr>
          <w:p w14:paraId="1E374F3A" w14:textId="77777777" w:rsidR="008922E1" w:rsidRPr="00E062F1" w:rsidRDefault="008922E1" w:rsidP="00673802">
            <w:pPr>
              <w:pStyle w:val="TAC"/>
              <w:rPr>
                <w:lang w:eastAsia="ja-JP"/>
              </w:rPr>
            </w:pPr>
            <w:r w:rsidRPr="00E062F1">
              <w:rPr>
                <w:lang w:eastAsia="ja-JP"/>
              </w:rPr>
              <w:t>n71</w:t>
            </w:r>
          </w:p>
        </w:tc>
        <w:tc>
          <w:tcPr>
            <w:tcW w:w="709" w:type="dxa"/>
            <w:vAlign w:val="center"/>
          </w:tcPr>
          <w:p w14:paraId="4AE71526" w14:textId="77777777" w:rsidR="008922E1" w:rsidRPr="00E062F1" w:rsidRDefault="008922E1" w:rsidP="00673802">
            <w:pPr>
              <w:pStyle w:val="TAC"/>
              <w:rPr>
                <w:lang w:eastAsia="ja-JP"/>
              </w:rPr>
            </w:pPr>
            <w:r w:rsidRPr="00E062F1">
              <w:rPr>
                <w:lang w:eastAsia="ja-JP"/>
              </w:rPr>
              <w:t>15</w:t>
            </w:r>
          </w:p>
        </w:tc>
        <w:tc>
          <w:tcPr>
            <w:tcW w:w="764" w:type="dxa"/>
            <w:shd w:val="clear" w:color="auto" w:fill="auto"/>
            <w:vAlign w:val="center"/>
          </w:tcPr>
          <w:p w14:paraId="1E232BAC" w14:textId="77777777" w:rsidR="008922E1" w:rsidRPr="00E062F1" w:rsidRDefault="008922E1" w:rsidP="00673802">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464F294B" w14:textId="77777777" w:rsidR="008922E1" w:rsidRPr="00E062F1" w:rsidRDefault="008922E1" w:rsidP="00673802">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65F00AD8" w14:textId="77777777" w:rsidR="008922E1" w:rsidRPr="00E062F1" w:rsidRDefault="008922E1" w:rsidP="00673802">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44DCF030" w14:textId="77777777" w:rsidR="008922E1" w:rsidRPr="00E062F1" w:rsidRDefault="008922E1" w:rsidP="00673802">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6AF7349B" w14:textId="77777777" w:rsidR="008922E1" w:rsidRPr="00E062F1" w:rsidRDefault="008922E1" w:rsidP="00673802">
            <w:pPr>
              <w:pStyle w:val="TAC"/>
            </w:pPr>
          </w:p>
        </w:tc>
        <w:tc>
          <w:tcPr>
            <w:tcW w:w="764" w:type="dxa"/>
            <w:shd w:val="clear" w:color="auto" w:fill="auto"/>
            <w:vAlign w:val="center"/>
          </w:tcPr>
          <w:p w14:paraId="28AA0FFA" w14:textId="77777777" w:rsidR="008922E1" w:rsidRPr="00E062F1" w:rsidRDefault="008922E1" w:rsidP="00673802">
            <w:pPr>
              <w:pStyle w:val="TAC"/>
            </w:pPr>
          </w:p>
        </w:tc>
        <w:tc>
          <w:tcPr>
            <w:tcW w:w="764" w:type="dxa"/>
            <w:shd w:val="clear" w:color="auto" w:fill="auto"/>
            <w:vAlign w:val="center"/>
          </w:tcPr>
          <w:p w14:paraId="1F33B26E" w14:textId="77777777" w:rsidR="008922E1" w:rsidRPr="00E062F1" w:rsidRDefault="008922E1" w:rsidP="00673802">
            <w:pPr>
              <w:pStyle w:val="TAC"/>
            </w:pPr>
          </w:p>
        </w:tc>
        <w:tc>
          <w:tcPr>
            <w:tcW w:w="764" w:type="dxa"/>
            <w:shd w:val="clear" w:color="auto" w:fill="auto"/>
            <w:vAlign w:val="center"/>
          </w:tcPr>
          <w:p w14:paraId="1D50D9D0" w14:textId="77777777" w:rsidR="008922E1" w:rsidRPr="00E062F1" w:rsidRDefault="008922E1" w:rsidP="00673802">
            <w:pPr>
              <w:pStyle w:val="TAC"/>
            </w:pPr>
          </w:p>
        </w:tc>
        <w:tc>
          <w:tcPr>
            <w:tcW w:w="764" w:type="dxa"/>
            <w:shd w:val="clear" w:color="auto" w:fill="auto"/>
            <w:vAlign w:val="center"/>
          </w:tcPr>
          <w:p w14:paraId="41C0CEB7" w14:textId="77777777" w:rsidR="008922E1" w:rsidRPr="00E062F1" w:rsidRDefault="008922E1" w:rsidP="00673802">
            <w:pPr>
              <w:pStyle w:val="TAC"/>
            </w:pPr>
          </w:p>
        </w:tc>
        <w:tc>
          <w:tcPr>
            <w:tcW w:w="764" w:type="dxa"/>
            <w:vAlign w:val="center"/>
          </w:tcPr>
          <w:p w14:paraId="1CC70744" w14:textId="77777777" w:rsidR="008922E1" w:rsidRPr="00E062F1" w:rsidRDefault="008922E1" w:rsidP="00673802">
            <w:pPr>
              <w:pStyle w:val="TAC"/>
            </w:pPr>
          </w:p>
        </w:tc>
        <w:tc>
          <w:tcPr>
            <w:tcW w:w="764" w:type="dxa"/>
            <w:shd w:val="clear" w:color="auto" w:fill="auto"/>
            <w:vAlign w:val="center"/>
          </w:tcPr>
          <w:p w14:paraId="1A6E8BCE" w14:textId="77777777" w:rsidR="008922E1" w:rsidRPr="00E062F1" w:rsidRDefault="008922E1" w:rsidP="00673802">
            <w:pPr>
              <w:pStyle w:val="TAC"/>
            </w:pPr>
          </w:p>
        </w:tc>
      </w:tr>
      <w:tr w:rsidR="008922E1" w:rsidRPr="00E062F1" w14:paraId="1AAE40A0" w14:textId="77777777" w:rsidTr="00673802">
        <w:trPr>
          <w:trHeight w:val="187"/>
          <w:jc w:val="center"/>
        </w:trPr>
        <w:tc>
          <w:tcPr>
            <w:tcW w:w="698" w:type="dxa"/>
            <w:shd w:val="clear" w:color="auto" w:fill="auto"/>
            <w:vAlign w:val="center"/>
          </w:tcPr>
          <w:p w14:paraId="0502D03A" w14:textId="77777777" w:rsidR="008922E1" w:rsidRPr="00E062F1" w:rsidRDefault="008922E1" w:rsidP="00673802">
            <w:pPr>
              <w:pStyle w:val="TAC"/>
              <w:rPr>
                <w:lang w:eastAsia="ja-JP"/>
              </w:rPr>
            </w:pPr>
            <w:r w:rsidRPr="00E062F1">
              <w:rPr>
                <w:lang w:eastAsia="ja-JP"/>
              </w:rPr>
              <w:t>2</w:t>
            </w:r>
          </w:p>
        </w:tc>
        <w:tc>
          <w:tcPr>
            <w:tcW w:w="698" w:type="dxa"/>
            <w:shd w:val="clear" w:color="auto" w:fill="auto"/>
            <w:vAlign w:val="center"/>
          </w:tcPr>
          <w:p w14:paraId="57FB04F4" w14:textId="77777777" w:rsidR="008922E1" w:rsidRPr="00E062F1" w:rsidRDefault="008922E1" w:rsidP="00673802">
            <w:pPr>
              <w:pStyle w:val="TAC"/>
              <w:rPr>
                <w:lang w:eastAsia="ja-JP"/>
              </w:rPr>
            </w:pPr>
            <w:r w:rsidRPr="00E062F1">
              <w:rPr>
                <w:lang w:eastAsia="ja-JP"/>
              </w:rPr>
              <w:t>n71</w:t>
            </w:r>
          </w:p>
        </w:tc>
        <w:tc>
          <w:tcPr>
            <w:tcW w:w="709" w:type="dxa"/>
            <w:vAlign w:val="center"/>
          </w:tcPr>
          <w:p w14:paraId="53F9F435" w14:textId="77777777" w:rsidR="008922E1" w:rsidRPr="00E062F1" w:rsidRDefault="008922E1" w:rsidP="00673802">
            <w:pPr>
              <w:pStyle w:val="TAC"/>
              <w:rPr>
                <w:lang w:eastAsia="ja-JP"/>
              </w:rPr>
            </w:pPr>
            <w:r w:rsidRPr="00E062F1">
              <w:rPr>
                <w:lang w:eastAsia="ja-JP"/>
              </w:rPr>
              <w:t>15</w:t>
            </w:r>
          </w:p>
        </w:tc>
        <w:tc>
          <w:tcPr>
            <w:tcW w:w="764" w:type="dxa"/>
            <w:shd w:val="clear" w:color="auto" w:fill="auto"/>
            <w:vAlign w:val="center"/>
          </w:tcPr>
          <w:p w14:paraId="371A80DA" w14:textId="77777777" w:rsidR="008922E1" w:rsidRPr="00E062F1" w:rsidRDefault="008922E1" w:rsidP="00673802">
            <w:pPr>
              <w:pStyle w:val="TAC"/>
              <w:rPr>
                <w:rFonts w:cs="Arial"/>
              </w:rPr>
            </w:pPr>
            <w:r w:rsidRPr="00E062F1">
              <w:rPr>
                <w:rFonts w:eastAsia="PMingLiU" w:cs="Arial"/>
                <w:lang w:eastAsia="zh-TW"/>
              </w:rPr>
              <w:t>25</w:t>
            </w:r>
          </w:p>
        </w:tc>
        <w:tc>
          <w:tcPr>
            <w:tcW w:w="764" w:type="dxa"/>
            <w:shd w:val="clear" w:color="auto" w:fill="auto"/>
            <w:vAlign w:val="center"/>
          </w:tcPr>
          <w:p w14:paraId="0ECDFEBE" w14:textId="77777777" w:rsidR="008922E1" w:rsidRPr="00E062F1" w:rsidRDefault="008922E1" w:rsidP="00673802">
            <w:pPr>
              <w:pStyle w:val="TAC"/>
              <w:rPr>
                <w:rFonts w:cs="Arial"/>
              </w:rPr>
            </w:pPr>
            <w:r w:rsidRPr="00E062F1">
              <w:rPr>
                <w:rFonts w:eastAsia="PMingLiU" w:cs="Arial"/>
                <w:lang w:eastAsia="zh-TW"/>
              </w:rPr>
              <w:t>50</w:t>
            </w:r>
          </w:p>
        </w:tc>
        <w:tc>
          <w:tcPr>
            <w:tcW w:w="764" w:type="dxa"/>
            <w:shd w:val="clear" w:color="auto" w:fill="auto"/>
            <w:vAlign w:val="center"/>
          </w:tcPr>
          <w:p w14:paraId="0FB286CF" w14:textId="77777777" w:rsidR="008922E1" w:rsidRPr="00E062F1" w:rsidRDefault="008922E1" w:rsidP="00673802">
            <w:pPr>
              <w:pStyle w:val="TAC"/>
              <w:rPr>
                <w:rFonts w:cs="Arial"/>
              </w:rPr>
            </w:pPr>
            <w:r w:rsidRPr="00E062F1">
              <w:rPr>
                <w:rFonts w:eastAsia="PMingLiU" w:cs="Arial"/>
                <w:lang w:eastAsia="zh-TW"/>
              </w:rPr>
              <w:t>50</w:t>
            </w:r>
          </w:p>
        </w:tc>
        <w:tc>
          <w:tcPr>
            <w:tcW w:w="764" w:type="dxa"/>
            <w:shd w:val="clear" w:color="auto" w:fill="auto"/>
            <w:vAlign w:val="center"/>
          </w:tcPr>
          <w:p w14:paraId="4EEA6720" w14:textId="77777777" w:rsidR="008922E1" w:rsidRPr="00E062F1" w:rsidRDefault="008922E1" w:rsidP="00673802">
            <w:pPr>
              <w:pStyle w:val="TAC"/>
              <w:rPr>
                <w:rFonts w:cs="Arial"/>
              </w:rPr>
            </w:pPr>
            <w:r w:rsidRPr="00E062F1">
              <w:rPr>
                <w:rFonts w:eastAsia="PMingLiU" w:cs="Arial"/>
                <w:lang w:eastAsia="zh-TW"/>
              </w:rPr>
              <w:t>50</w:t>
            </w:r>
          </w:p>
        </w:tc>
        <w:tc>
          <w:tcPr>
            <w:tcW w:w="764" w:type="dxa"/>
            <w:shd w:val="clear" w:color="auto" w:fill="auto"/>
            <w:vAlign w:val="center"/>
          </w:tcPr>
          <w:p w14:paraId="11830BBF" w14:textId="77777777" w:rsidR="008922E1" w:rsidRPr="00E062F1" w:rsidRDefault="008922E1" w:rsidP="00673802">
            <w:pPr>
              <w:pStyle w:val="TAC"/>
            </w:pPr>
          </w:p>
        </w:tc>
        <w:tc>
          <w:tcPr>
            <w:tcW w:w="764" w:type="dxa"/>
            <w:shd w:val="clear" w:color="auto" w:fill="auto"/>
            <w:vAlign w:val="center"/>
          </w:tcPr>
          <w:p w14:paraId="6B665F0C" w14:textId="77777777" w:rsidR="008922E1" w:rsidRPr="00E062F1" w:rsidRDefault="008922E1" w:rsidP="00673802">
            <w:pPr>
              <w:pStyle w:val="TAC"/>
            </w:pPr>
          </w:p>
        </w:tc>
        <w:tc>
          <w:tcPr>
            <w:tcW w:w="764" w:type="dxa"/>
            <w:shd w:val="clear" w:color="auto" w:fill="auto"/>
            <w:vAlign w:val="center"/>
          </w:tcPr>
          <w:p w14:paraId="51594632" w14:textId="77777777" w:rsidR="008922E1" w:rsidRPr="00E062F1" w:rsidRDefault="008922E1" w:rsidP="00673802">
            <w:pPr>
              <w:pStyle w:val="TAC"/>
            </w:pPr>
          </w:p>
        </w:tc>
        <w:tc>
          <w:tcPr>
            <w:tcW w:w="764" w:type="dxa"/>
            <w:shd w:val="clear" w:color="auto" w:fill="auto"/>
            <w:vAlign w:val="center"/>
          </w:tcPr>
          <w:p w14:paraId="68E6C94C" w14:textId="77777777" w:rsidR="008922E1" w:rsidRPr="00E062F1" w:rsidRDefault="008922E1" w:rsidP="00673802">
            <w:pPr>
              <w:pStyle w:val="TAC"/>
            </w:pPr>
          </w:p>
        </w:tc>
        <w:tc>
          <w:tcPr>
            <w:tcW w:w="764" w:type="dxa"/>
            <w:shd w:val="clear" w:color="auto" w:fill="auto"/>
            <w:vAlign w:val="center"/>
          </w:tcPr>
          <w:p w14:paraId="78C56057" w14:textId="77777777" w:rsidR="008922E1" w:rsidRPr="00E062F1" w:rsidRDefault="008922E1" w:rsidP="00673802">
            <w:pPr>
              <w:pStyle w:val="TAC"/>
            </w:pPr>
          </w:p>
        </w:tc>
        <w:tc>
          <w:tcPr>
            <w:tcW w:w="764" w:type="dxa"/>
            <w:vAlign w:val="center"/>
          </w:tcPr>
          <w:p w14:paraId="470DF3D9" w14:textId="77777777" w:rsidR="008922E1" w:rsidRPr="00E062F1" w:rsidRDefault="008922E1" w:rsidP="00673802">
            <w:pPr>
              <w:pStyle w:val="TAC"/>
            </w:pPr>
          </w:p>
        </w:tc>
        <w:tc>
          <w:tcPr>
            <w:tcW w:w="764" w:type="dxa"/>
            <w:shd w:val="clear" w:color="auto" w:fill="auto"/>
            <w:vAlign w:val="center"/>
          </w:tcPr>
          <w:p w14:paraId="7D50AA9D" w14:textId="77777777" w:rsidR="008922E1" w:rsidRPr="00E062F1" w:rsidRDefault="008922E1" w:rsidP="00673802">
            <w:pPr>
              <w:pStyle w:val="TAC"/>
            </w:pPr>
          </w:p>
        </w:tc>
      </w:tr>
      <w:tr w:rsidR="008922E1" w:rsidRPr="00E062F1" w14:paraId="4844559C" w14:textId="77777777" w:rsidTr="00673802">
        <w:trPr>
          <w:trHeight w:val="187"/>
          <w:jc w:val="center"/>
        </w:trPr>
        <w:tc>
          <w:tcPr>
            <w:tcW w:w="698" w:type="dxa"/>
            <w:shd w:val="clear" w:color="auto" w:fill="auto"/>
            <w:vAlign w:val="center"/>
          </w:tcPr>
          <w:p w14:paraId="29F1E9B5" w14:textId="77777777" w:rsidR="008922E1" w:rsidRPr="00E062F1" w:rsidRDefault="008922E1" w:rsidP="00673802">
            <w:pPr>
              <w:pStyle w:val="TAC"/>
              <w:rPr>
                <w:lang w:eastAsia="ja-JP"/>
              </w:rPr>
            </w:pPr>
            <w:r w:rsidRPr="00E062F1">
              <w:rPr>
                <w:lang w:eastAsia="zh-CN"/>
              </w:rPr>
              <w:t>n40</w:t>
            </w:r>
          </w:p>
        </w:tc>
        <w:tc>
          <w:tcPr>
            <w:tcW w:w="698" w:type="dxa"/>
            <w:shd w:val="clear" w:color="auto" w:fill="auto"/>
            <w:vAlign w:val="center"/>
          </w:tcPr>
          <w:p w14:paraId="409F8558" w14:textId="77777777" w:rsidR="008922E1" w:rsidRPr="00E062F1" w:rsidRDefault="008922E1" w:rsidP="00673802">
            <w:pPr>
              <w:pStyle w:val="TAC"/>
              <w:rPr>
                <w:lang w:eastAsia="ja-JP"/>
              </w:rPr>
            </w:pPr>
            <w:r w:rsidRPr="00E062F1">
              <w:rPr>
                <w:lang w:eastAsia="zh-CN"/>
              </w:rPr>
              <w:t>28</w:t>
            </w:r>
          </w:p>
        </w:tc>
        <w:tc>
          <w:tcPr>
            <w:tcW w:w="709" w:type="dxa"/>
            <w:vAlign w:val="center"/>
          </w:tcPr>
          <w:p w14:paraId="42CB4A79" w14:textId="77777777" w:rsidR="008922E1" w:rsidRPr="00E062F1" w:rsidRDefault="008922E1" w:rsidP="00673802">
            <w:pPr>
              <w:pStyle w:val="TAC"/>
              <w:rPr>
                <w:lang w:eastAsia="ja-JP"/>
              </w:rPr>
            </w:pPr>
            <w:r w:rsidRPr="00E062F1">
              <w:rPr>
                <w:lang w:eastAsia="ja-JP"/>
              </w:rPr>
              <w:t>15</w:t>
            </w:r>
          </w:p>
        </w:tc>
        <w:tc>
          <w:tcPr>
            <w:tcW w:w="764" w:type="dxa"/>
            <w:shd w:val="clear" w:color="auto" w:fill="auto"/>
            <w:vAlign w:val="center"/>
          </w:tcPr>
          <w:p w14:paraId="0BF4E511" w14:textId="77777777" w:rsidR="008922E1" w:rsidRPr="00E062F1" w:rsidRDefault="008922E1" w:rsidP="00673802">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4D04803C" w14:textId="77777777" w:rsidR="008922E1" w:rsidRPr="00E062F1" w:rsidRDefault="008922E1" w:rsidP="00673802">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40B86D71" w14:textId="77777777" w:rsidR="008922E1" w:rsidRPr="00E062F1" w:rsidRDefault="008922E1" w:rsidP="00673802">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7E4B5440" w14:textId="77777777" w:rsidR="008922E1" w:rsidRPr="00E062F1" w:rsidRDefault="008922E1" w:rsidP="00673802">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2AEC110A" w14:textId="77777777" w:rsidR="008922E1" w:rsidRPr="00E062F1" w:rsidRDefault="008922E1" w:rsidP="00673802">
            <w:pPr>
              <w:pStyle w:val="TAC"/>
            </w:pPr>
          </w:p>
        </w:tc>
        <w:tc>
          <w:tcPr>
            <w:tcW w:w="764" w:type="dxa"/>
            <w:shd w:val="clear" w:color="auto" w:fill="auto"/>
            <w:vAlign w:val="center"/>
          </w:tcPr>
          <w:p w14:paraId="3D5674CA" w14:textId="77777777" w:rsidR="008922E1" w:rsidRPr="00E062F1" w:rsidRDefault="008922E1" w:rsidP="00673802">
            <w:pPr>
              <w:pStyle w:val="TAC"/>
            </w:pPr>
          </w:p>
        </w:tc>
        <w:tc>
          <w:tcPr>
            <w:tcW w:w="764" w:type="dxa"/>
            <w:shd w:val="clear" w:color="auto" w:fill="auto"/>
          </w:tcPr>
          <w:p w14:paraId="38CB4027" w14:textId="77777777" w:rsidR="008922E1" w:rsidRPr="00E062F1" w:rsidRDefault="008922E1" w:rsidP="00673802">
            <w:pPr>
              <w:pStyle w:val="TAC"/>
            </w:pPr>
          </w:p>
        </w:tc>
        <w:tc>
          <w:tcPr>
            <w:tcW w:w="764" w:type="dxa"/>
            <w:shd w:val="clear" w:color="auto" w:fill="auto"/>
          </w:tcPr>
          <w:p w14:paraId="6868D8AE" w14:textId="77777777" w:rsidR="008922E1" w:rsidRPr="00E062F1" w:rsidRDefault="008922E1" w:rsidP="00673802">
            <w:pPr>
              <w:pStyle w:val="TAC"/>
            </w:pPr>
          </w:p>
        </w:tc>
        <w:tc>
          <w:tcPr>
            <w:tcW w:w="764" w:type="dxa"/>
            <w:shd w:val="clear" w:color="auto" w:fill="auto"/>
          </w:tcPr>
          <w:p w14:paraId="194D741D" w14:textId="77777777" w:rsidR="008922E1" w:rsidRPr="00E062F1" w:rsidRDefault="008922E1" w:rsidP="00673802">
            <w:pPr>
              <w:pStyle w:val="TAC"/>
            </w:pPr>
          </w:p>
        </w:tc>
        <w:tc>
          <w:tcPr>
            <w:tcW w:w="764" w:type="dxa"/>
          </w:tcPr>
          <w:p w14:paraId="4B6C3B66" w14:textId="77777777" w:rsidR="008922E1" w:rsidRPr="00E062F1" w:rsidRDefault="008922E1" w:rsidP="00673802">
            <w:pPr>
              <w:pStyle w:val="TAC"/>
            </w:pPr>
          </w:p>
        </w:tc>
        <w:tc>
          <w:tcPr>
            <w:tcW w:w="764" w:type="dxa"/>
            <w:shd w:val="clear" w:color="auto" w:fill="auto"/>
          </w:tcPr>
          <w:p w14:paraId="122FA11B" w14:textId="77777777" w:rsidR="008922E1" w:rsidRPr="00E062F1" w:rsidRDefault="008922E1" w:rsidP="00673802">
            <w:pPr>
              <w:pStyle w:val="TAC"/>
            </w:pPr>
          </w:p>
        </w:tc>
      </w:tr>
      <w:tr w:rsidR="008922E1" w:rsidRPr="00E062F1" w14:paraId="2153A115" w14:textId="77777777" w:rsidTr="00673802">
        <w:trPr>
          <w:trHeight w:val="187"/>
          <w:jc w:val="center"/>
        </w:trPr>
        <w:tc>
          <w:tcPr>
            <w:tcW w:w="698" w:type="dxa"/>
            <w:shd w:val="clear" w:color="auto" w:fill="auto"/>
            <w:vAlign w:val="center"/>
          </w:tcPr>
          <w:p w14:paraId="0095227C" w14:textId="77777777" w:rsidR="008922E1" w:rsidRPr="00E062F1" w:rsidRDefault="008922E1" w:rsidP="00673802">
            <w:pPr>
              <w:pStyle w:val="TAC"/>
              <w:rPr>
                <w:lang w:eastAsia="ja-JP"/>
              </w:rPr>
            </w:pPr>
            <w:r w:rsidRPr="00E062F1">
              <w:t>n41</w:t>
            </w:r>
          </w:p>
        </w:tc>
        <w:tc>
          <w:tcPr>
            <w:tcW w:w="698" w:type="dxa"/>
            <w:shd w:val="clear" w:color="auto" w:fill="auto"/>
            <w:vAlign w:val="center"/>
          </w:tcPr>
          <w:p w14:paraId="7458963B" w14:textId="77777777" w:rsidR="008922E1" w:rsidRPr="00E062F1" w:rsidRDefault="008922E1" w:rsidP="00673802">
            <w:pPr>
              <w:pStyle w:val="TAC"/>
              <w:rPr>
                <w:lang w:eastAsia="ja-JP"/>
              </w:rPr>
            </w:pPr>
            <w:r w:rsidRPr="00E062F1">
              <w:t>26</w:t>
            </w:r>
          </w:p>
        </w:tc>
        <w:tc>
          <w:tcPr>
            <w:tcW w:w="709" w:type="dxa"/>
            <w:vAlign w:val="center"/>
          </w:tcPr>
          <w:p w14:paraId="05885591" w14:textId="77777777" w:rsidR="008922E1" w:rsidRPr="00E062F1" w:rsidRDefault="008922E1" w:rsidP="00673802">
            <w:pPr>
              <w:pStyle w:val="TAC"/>
              <w:rPr>
                <w:lang w:eastAsia="ja-JP"/>
              </w:rPr>
            </w:pPr>
            <w:r w:rsidRPr="00E062F1">
              <w:rPr>
                <w:rFonts w:cs="Arial"/>
                <w:lang w:eastAsia="zh-CN"/>
              </w:rPr>
              <w:t>15</w:t>
            </w:r>
          </w:p>
        </w:tc>
        <w:tc>
          <w:tcPr>
            <w:tcW w:w="764" w:type="dxa"/>
            <w:shd w:val="clear" w:color="auto" w:fill="auto"/>
            <w:vAlign w:val="center"/>
          </w:tcPr>
          <w:p w14:paraId="5A474B8E" w14:textId="77777777" w:rsidR="008922E1" w:rsidRPr="00E062F1" w:rsidRDefault="008922E1" w:rsidP="00673802">
            <w:pPr>
              <w:pStyle w:val="TAC"/>
              <w:rPr>
                <w:rFonts w:cs="Arial"/>
              </w:rPr>
            </w:pPr>
            <w:r w:rsidRPr="00E062F1">
              <w:rPr>
                <w:rFonts w:cs="Arial"/>
                <w:lang w:eastAsia="zh-CN"/>
              </w:rPr>
              <w:t>25</w:t>
            </w:r>
          </w:p>
        </w:tc>
        <w:tc>
          <w:tcPr>
            <w:tcW w:w="764" w:type="dxa"/>
            <w:shd w:val="clear" w:color="auto" w:fill="auto"/>
            <w:vAlign w:val="center"/>
          </w:tcPr>
          <w:p w14:paraId="7C2A630B" w14:textId="77777777" w:rsidR="008922E1" w:rsidRPr="00E062F1" w:rsidRDefault="008922E1" w:rsidP="00673802">
            <w:pPr>
              <w:pStyle w:val="TAC"/>
              <w:rPr>
                <w:rFonts w:cs="Arial"/>
              </w:rPr>
            </w:pPr>
            <w:r w:rsidRPr="00E062F1">
              <w:rPr>
                <w:rFonts w:cs="Arial"/>
                <w:lang w:eastAsia="zh-CN"/>
              </w:rPr>
              <w:t>50</w:t>
            </w:r>
          </w:p>
        </w:tc>
        <w:tc>
          <w:tcPr>
            <w:tcW w:w="764" w:type="dxa"/>
            <w:shd w:val="clear" w:color="auto" w:fill="auto"/>
            <w:vAlign w:val="center"/>
          </w:tcPr>
          <w:p w14:paraId="0126A2BF" w14:textId="77777777" w:rsidR="008922E1" w:rsidRPr="00E062F1" w:rsidRDefault="008922E1" w:rsidP="00673802">
            <w:pPr>
              <w:pStyle w:val="TAC"/>
              <w:rPr>
                <w:rFonts w:cs="Arial"/>
              </w:rPr>
            </w:pPr>
            <w:r w:rsidRPr="00E062F1">
              <w:rPr>
                <w:rFonts w:cs="Arial"/>
                <w:lang w:eastAsia="zh-CN"/>
              </w:rPr>
              <w:t>75</w:t>
            </w:r>
          </w:p>
        </w:tc>
        <w:tc>
          <w:tcPr>
            <w:tcW w:w="764" w:type="dxa"/>
            <w:shd w:val="clear" w:color="auto" w:fill="auto"/>
            <w:vAlign w:val="center"/>
          </w:tcPr>
          <w:p w14:paraId="423E35B4" w14:textId="77777777" w:rsidR="008922E1" w:rsidRPr="00E062F1" w:rsidRDefault="008922E1" w:rsidP="00673802">
            <w:pPr>
              <w:pStyle w:val="TAC"/>
              <w:rPr>
                <w:rFonts w:cs="Arial"/>
              </w:rPr>
            </w:pPr>
          </w:p>
        </w:tc>
        <w:tc>
          <w:tcPr>
            <w:tcW w:w="764" w:type="dxa"/>
            <w:shd w:val="clear" w:color="auto" w:fill="auto"/>
            <w:vAlign w:val="center"/>
          </w:tcPr>
          <w:p w14:paraId="679F1CB2" w14:textId="77777777" w:rsidR="008922E1" w:rsidRPr="00E062F1" w:rsidRDefault="008922E1" w:rsidP="00673802">
            <w:pPr>
              <w:pStyle w:val="TAC"/>
            </w:pPr>
          </w:p>
        </w:tc>
        <w:tc>
          <w:tcPr>
            <w:tcW w:w="764" w:type="dxa"/>
            <w:shd w:val="clear" w:color="auto" w:fill="auto"/>
            <w:vAlign w:val="center"/>
          </w:tcPr>
          <w:p w14:paraId="5E1CC9F4" w14:textId="77777777" w:rsidR="008922E1" w:rsidRPr="00E062F1" w:rsidRDefault="008922E1" w:rsidP="00673802">
            <w:pPr>
              <w:pStyle w:val="TAC"/>
            </w:pPr>
          </w:p>
        </w:tc>
        <w:tc>
          <w:tcPr>
            <w:tcW w:w="764" w:type="dxa"/>
            <w:shd w:val="clear" w:color="auto" w:fill="auto"/>
            <w:vAlign w:val="center"/>
          </w:tcPr>
          <w:p w14:paraId="117C880F" w14:textId="77777777" w:rsidR="008922E1" w:rsidRPr="00E062F1" w:rsidRDefault="008922E1" w:rsidP="00673802">
            <w:pPr>
              <w:pStyle w:val="TAC"/>
            </w:pPr>
          </w:p>
        </w:tc>
        <w:tc>
          <w:tcPr>
            <w:tcW w:w="764" w:type="dxa"/>
            <w:shd w:val="clear" w:color="auto" w:fill="auto"/>
            <w:vAlign w:val="center"/>
          </w:tcPr>
          <w:p w14:paraId="717C68EF" w14:textId="77777777" w:rsidR="008922E1" w:rsidRPr="00E062F1" w:rsidRDefault="008922E1" w:rsidP="00673802">
            <w:pPr>
              <w:pStyle w:val="TAC"/>
            </w:pPr>
          </w:p>
        </w:tc>
        <w:tc>
          <w:tcPr>
            <w:tcW w:w="764" w:type="dxa"/>
            <w:shd w:val="clear" w:color="auto" w:fill="auto"/>
            <w:vAlign w:val="center"/>
          </w:tcPr>
          <w:p w14:paraId="4CD28F96" w14:textId="77777777" w:rsidR="008922E1" w:rsidRPr="00E062F1" w:rsidRDefault="008922E1" w:rsidP="00673802">
            <w:pPr>
              <w:pStyle w:val="TAC"/>
            </w:pPr>
          </w:p>
        </w:tc>
        <w:tc>
          <w:tcPr>
            <w:tcW w:w="764" w:type="dxa"/>
            <w:vAlign w:val="center"/>
          </w:tcPr>
          <w:p w14:paraId="44DB4396" w14:textId="77777777" w:rsidR="008922E1" w:rsidRPr="00E062F1" w:rsidRDefault="008922E1" w:rsidP="00673802">
            <w:pPr>
              <w:pStyle w:val="TAC"/>
            </w:pPr>
          </w:p>
        </w:tc>
        <w:tc>
          <w:tcPr>
            <w:tcW w:w="764" w:type="dxa"/>
            <w:shd w:val="clear" w:color="auto" w:fill="auto"/>
            <w:vAlign w:val="center"/>
          </w:tcPr>
          <w:p w14:paraId="2ABCA005" w14:textId="77777777" w:rsidR="008922E1" w:rsidRPr="00E062F1" w:rsidRDefault="008922E1" w:rsidP="00673802">
            <w:pPr>
              <w:pStyle w:val="TAC"/>
            </w:pPr>
          </w:p>
        </w:tc>
      </w:tr>
      <w:tr w:rsidR="00A77F8F" w:rsidRPr="00E062F1" w14:paraId="4A16A172" w14:textId="77777777" w:rsidTr="00673802">
        <w:trPr>
          <w:trHeight w:val="187"/>
          <w:jc w:val="center"/>
          <w:ins w:id="77" w:author="Apple" w:date="2023-02-09T16:37:00Z"/>
        </w:trPr>
        <w:tc>
          <w:tcPr>
            <w:tcW w:w="698" w:type="dxa"/>
            <w:shd w:val="clear" w:color="auto" w:fill="auto"/>
            <w:vAlign w:val="center"/>
          </w:tcPr>
          <w:p w14:paraId="1A1BCAE7" w14:textId="180E9F69" w:rsidR="00A77F8F" w:rsidRPr="00E062F1" w:rsidRDefault="00A77F8F" w:rsidP="00673802">
            <w:pPr>
              <w:pStyle w:val="TAC"/>
              <w:rPr>
                <w:ins w:id="78" w:author="Apple" w:date="2023-02-09T16:37:00Z"/>
              </w:rPr>
            </w:pPr>
            <w:ins w:id="79" w:author="Apple" w:date="2023-02-09T16:38:00Z">
              <w:r>
                <w:t>48</w:t>
              </w:r>
            </w:ins>
          </w:p>
        </w:tc>
        <w:tc>
          <w:tcPr>
            <w:tcW w:w="698" w:type="dxa"/>
            <w:shd w:val="clear" w:color="auto" w:fill="auto"/>
            <w:vAlign w:val="center"/>
          </w:tcPr>
          <w:p w14:paraId="3743AF59" w14:textId="65FBBC06" w:rsidR="00A77F8F" w:rsidRPr="00E062F1" w:rsidRDefault="00A77F8F" w:rsidP="00673802">
            <w:pPr>
              <w:pStyle w:val="TAC"/>
              <w:rPr>
                <w:ins w:id="80" w:author="Apple" w:date="2023-02-09T16:37:00Z"/>
              </w:rPr>
            </w:pPr>
            <w:ins w:id="81" w:author="Apple" w:date="2023-02-09T16:38:00Z">
              <w:r>
                <w:t>n12</w:t>
              </w:r>
            </w:ins>
          </w:p>
        </w:tc>
        <w:tc>
          <w:tcPr>
            <w:tcW w:w="709" w:type="dxa"/>
            <w:vAlign w:val="center"/>
          </w:tcPr>
          <w:p w14:paraId="3AAAC259" w14:textId="6B7D51FF" w:rsidR="00A77F8F" w:rsidRPr="00E062F1" w:rsidRDefault="00A77F8F" w:rsidP="00673802">
            <w:pPr>
              <w:pStyle w:val="TAC"/>
              <w:rPr>
                <w:ins w:id="82" w:author="Apple" w:date="2023-02-09T16:37:00Z"/>
                <w:rFonts w:cs="Arial"/>
                <w:lang w:eastAsia="zh-CN"/>
              </w:rPr>
            </w:pPr>
            <w:ins w:id="83" w:author="Apple" w:date="2023-02-09T16:38:00Z">
              <w:r>
                <w:rPr>
                  <w:rFonts w:cs="Arial"/>
                  <w:lang w:eastAsia="zh-CN"/>
                </w:rPr>
                <w:t>15</w:t>
              </w:r>
            </w:ins>
          </w:p>
        </w:tc>
        <w:tc>
          <w:tcPr>
            <w:tcW w:w="764" w:type="dxa"/>
            <w:shd w:val="clear" w:color="auto" w:fill="auto"/>
            <w:vAlign w:val="center"/>
          </w:tcPr>
          <w:p w14:paraId="43EEA214" w14:textId="06FCF4A5" w:rsidR="00A77F8F" w:rsidRPr="00E062F1" w:rsidRDefault="00A77F8F" w:rsidP="00673802">
            <w:pPr>
              <w:pStyle w:val="TAC"/>
              <w:rPr>
                <w:ins w:id="84" w:author="Apple" w:date="2023-02-09T16:37:00Z"/>
                <w:rFonts w:cs="Arial"/>
                <w:lang w:eastAsia="zh-CN"/>
              </w:rPr>
            </w:pPr>
            <w:ins w:id="85" w:author="Apple" w:date="2023-02-09T16:38:00Z">
              <w:r>
                <w:rPr>
                  <w:rFonts w:cs="Arial"/>
                  <w:lang w:eastAsia="zh-CN"/>
                </w:rPr>
                <w:t>25</w:t>
              </w:r>
            </w:ins>
          </w:p>
        </w:tc>
        <w:tc>
          <w:tcPr>
            <w:tcW w:w="764" w:type="dxa"/>
            <w:shd w:val="clear" w:color="auto" w:fill="auto"/>
            <w:vAlign w:val="center"/>
          </w:tcPr>
          <w:p w14:paraId="34CCB9A0" w14:textId="58B1A200" w:rsidR="00A77F8F" w:rsidRPr="00E062F1" w:rsidRDefault="00A77F8F" w:rsidP="00673802">
            <w:pPr>
              <w:pStyle w:val="TAC"/>
              <w:rPr>
                <w:ins w:id="86" w:author="Apple" w:date="2023-02-09T16:37:00Z"/>
                <w:rFonts w:cs="Arial"/>
                <w:lang w:eastAsia="zh-CN"/>
              </w:rPr>
            </w:pPr>
            <w:ins w:id="87" w:author="Apple" w:date="2023-02-09T16:38:00Z">
              <w:r>
                <w:rPr>
                  <w:rFonts w:cs="Arial"/>
                  <w:lang w:eastAsia="zh-CN"/>
                </w:rPr>
                <w:t>50</w:t>
              </w:r>
            </w:ins>
          </w:p>
        </w:tc>
        <w:tc>
          <w:tcPr>
            <w:tcW w:w="764" w:type="dxa"/>
            <w:shd w:val="clear" w:color="auto" w:fill="auto"/>
            <w:vAlign w:val="center"/>
          </w:tcPr>
          <w:p w14:paraId="2CF9F93B" w14:textId="77777777" w:rsidR="00A77F8F" w:rsidRPr="00E062F1" w:rsidRDefault="00A77F8F" w:rsidP="00673802">
            <w:pPr>
              <w:pStyle w:val="TAC"/>
              <w:rPr>
                <w:ins w:id="88" w:author="Apple" w:date="2023-02-09T16:37:00Z"/>
                <w:rFonts w:cs="Arial"/>
                <w:lang w:eastAsia="zh-CN"/>
              </w:rPr>
            </w:pPr>
          </w:p>
        </w:tc>
        <w:tc>
          <w:tcPr>
            <w:tcW w:w="764" w:type="dxa"/>
            <w:shd w:val="clear" w:color="auto" w:fill="auto"/>
            <w:vAlign w:val="center"/>
          </w:tcPr>
          <w:p w14:paraId="0CDB1890" w14:textId="77777777" w:rsidR="00A77F8F" w:rsidRPr="00E062F1" w:rsidRDefault="00A77F8F" w:rsidP="00673802">
            <w:pPr>
              <w:pStyle w:val="TAC"/>
              <w:rPr>
                <w:ins w:id="89" w:author="Apple" w:date="2023-02-09T16:37:00Z"/>
                <w:rFonts w:cs="Arial"/>
              </w:rPr>
            </w:pPr>
          </w:p>
        </w:tc>
        <w:tc>
          <w:tcPr>
            <w:tcW w:w="764" w:type="dxa"/>
            <w:shd w:val="clear" w:color="auto" w:fill="auto"/>
            <w:vAlign w:val="center"/>
          </w:tcPr>
          <w:p w14:paraId="4C4A14C5" w14:textId="77777777" w:rsidR="00A77F8F" w:rsidRPr="00E062F1" w:rsidRDefault="00A77F8F" w:rsidP="00673802">
            <w:pPr>
              <w:pStyle w:val="TAC"/>
              <w:rPr>
                <w:ins w:id="90" w:author="Apple" w:date="2023-02-09T16:37:00Z"/>
              </w:rPr>
            </w:pPr>
          </w:p>
        </w:tc>
        <w:tc>
          <w:tcPr>
            <w:tcW w:w="764" w:type="dxa"/>
            <w:shd w:val="clear" w:color="auto" w:fill="auto"/>
            <w:vAlign w:val="center"/>
          </w:tcPr>
          <w:p w14:paraId="510B95D8" w14:textId="77777777" w:rsidR="00A77F8F" w:rsidRPr="00E062F1" w:rsidRDefault="00A77F8F" w:rsidP="00673802">
            <w:pPr>
              <w:pStyle w:val="TAC"/>
              <w:rPr>
                <w:ins w:id="91" w:author="Apple" w:date="2023-02-09T16:37:00Z"/>
              </w:rPr>
            </w:pPr>
          </w:p>
        </w:tc>
        <w:tc>
          <w:tcPr>
            <w:tcW w:w="764" w:type="dxa"/>
            <w:shd w:val="clear" w:color="auto" w:fill="auto"/>
            <w:vAlign w:val="center"/>
          </w:tcPr>
          <w:p w14:paraId="448055DC" w14:textId="77777777" w:rsidR="00A77F8F" w:rsidRPr="00E062F1" w:rsidRDefault="00A77F8F" w:rsidP="00673802">
            <w:pPr>
              <w:pStyle w:val="TAC"/>
              <w:rPr>
                <w:ins w:id="92" w:author="Apple" w:date="2023-02-09T16:37:00Z"/>
              </w:rPr>
            </w:pPr>
          </w:p>
        </w:tc>
        <w:tc>
          <w:tcPr>
            <w:tcW w:w="764" w:type="dxa"/>
            <w:shd w:val="clear" w:color="auto" w:fill="auto"/>
            <w:vAlign w:val="center"/>
          </w:tcPr>
          <w:p w14:paraId="0A6AC353" w14:textId="77777777" w:rsidR="00A77F8F" w:rsidRPr="00E062F1" w:rsidRDefault="00A77F8F" w:rsidP="00673802">
            <w:pPr>
              <w:pStyle w:val="TAC"/>
              <w:rPr>
                <w:ins w:id="93" w:author="Apple" w:date="2023-02-09T16:37:00Z"/>
              </w:rPr>
            </w:pPr>
          </w:p>
        </w:tc>
        <w:tc>
          <w:tcPr>
            <w:tcW w:w="764" w:type="dxa"/>
            <w:shd w:val="clear" w:color="auto" w:fill="auto"/>
            <w:vAlign w:val="center"/>
          </w:tcPr>
          <w:p w14:paraId="3CD3F7EE" w14:textId="77777777" w:rsidR="00A77F8F" w:rsidRPr="00E062F1" w:rsidRDefault="00A77F8F" w:rsidP="00673802">
            <w:pPr>
              <w:pStyle w:val="TAC"/>
              <w:rPr>
                <w:ins w:id="94" w:author="Apple" w:date="2023-02-09T16:37:00Z"/>
              </w:rPr>
            </w:pPr>
          </w:p>
        </w:tc>
        <w:tc>
          <w:tcPr>
            <w:tcW w:w="764" w:type="dxa"/>
            <w:vAlign w:val="center"/>
          </w:tcPr>
          <w:p w14:paraId="2ADB48D1" w14:textId="77777777" w:rsidR="00A77F8F" w:rsidRPr="00E062F1" w:rsidRDefault="00A77F8F" w:rsidP="00673802">
            <w:pPr>
              <w:pStyle w:val="TAC"/>
              <w:rPr>
                <w:ins w:id="95" w:author="Apple" w:date="2023-02-09T16:37:00Z"/>
              </w:rPr>
            </w:pPr>
          </w:p>
        </w:tc>
        <w:tc>
          <w:tcPr>
            <w:tcW w:w="764" w:type="dxa"/>
            <w:shd w:val="clear" w:color="auto" w:fill="auto"/>
            <w:vAlign w:val="center"/>
          </w:tcPr>
          <w:p w14:paraId="39854E39" w14:textId="77777777" w:rsidR="00A77F8F" w:rsidRPr="00E062F1" w:rsidRDefault="00A77F8F" w:rsidP="00673802">
            <w:pPr>
              <w:pStyle w:val="TAC"/>
              <w:rPr>
                <w:ins w:id="96" w:author="Apple" w:date="2023-02-09T16:37:00Z"/>
              </w:rPr>
            </w:pPr>
          </w:p>
        </w:tc>
      </w:tr>
      <w:tr w:rsidR="008922E1" w:rsidRPr="00E062F1" w14:paraId="5779DA13" w14:textId="77777777" w:rsidTr="00673802">
        <w:trPr>
          <w:trHeight w:val="187"/>
          <w:jc w:val="center"/>
        </w:trPr>
        <w:tc>
          <w:tcPr>
            <w:tcW w:w="698" w:type="dxa"/>
            <w:shd w:val="clear" w:color="auto" w:fill="auto"/>
            <w:vAlign w:val="center"/>
          </w:tcPr>
          <w:p w14:paraId="20575E20" w14:textId="77777777" w:rsidR="008922E1" w:rsidRPr="00E062F1" w:rsidRDefault="008922E1" w:rsidP="00673802">
            <w:pPr>
              <w:pStyle w:val="TAC"/>
            </w:pPr>
            <w:r w:rsidRPr="00E062F1">
              <w:rPr>
                <w:lang w:eastAsia="ja-JP"/>
              </w:rPr>
              <w:t>n77</w:t>
            </w:r>
          </w:p>
        </w:tc>
        <w:tc>
          <w:tcPr>
            <w:tcW w:w="698" w:type="dxa"/>
            <w:shd w:val="clear" w:color="auto" w:fill="auto"/>
            <w:vAlign w:val="center"/>
          </w:tcPr>
          <w:p w14:paraId="52C2ADA4" w14:textId="77777777" w:rsidR="008922E1" w:rsidRPr="00E062F1" w:rsidRDefault="008922E1" w:rsidP="00673802">
            <w:pPr>
              <w:pStyle w:val="TAC"/>
              <w:rPr>
                <w:lang w:eastAsia="zh-CN"/>
              </w:rPr>
            </w:pPr>
            <w:r w:rsidRPr="00E062F1">
              <w:rPr>
                <w:lang w:eastAsia="ja-JP"/>
              </w:rPr>
              <w:t>3</w:t>
            </w:r>
          </w:p>
        </w:tc>
        <w:tc>
          <w:tcPr>
            <w:tcW w:w="709" w:type="dxa"/>
            <w:vAlign w:val="center"/>
          </w:tcPr>
          <w:p w14:paraId="118C5961" w14:textId="77777777" w:rsidR="008922E1" w:rsidRPr="00E062F1" w:rsidRDefault="008922E1" w:rsidP="00673802">
            <w:pPr>
              <w:pStyle w:val="TAC"/>
              <w:rPr>
                <w:lang w:eastAsia="zh-CN"/>
              </w:rPr>
            </w:pPr>
            <w:r w:rsidRPr="00E062F1">
              <w:rPr>
                <w:lang w:eastAsia="ja-JP"/>
              </w:rPr>
              <w:t>15</w:t>
            </w:r>
          </w:p>
        </w:tc>
        <w:tc>
          <w:tcPr>
            <w:tcW w:w="764" w:type="dxa"/>
            <w:shd w:val="clear" w:color="auto" w:fill="auto"/>
            <w:vAlign w:val="center"/>
          </w:tcPr>
          <w:p w14:paraId="504D87D3" w14:textId="77777777" w:rsidR="008922E1" w:rsidRPr="00E062F1" w:rsidRDefault="008922E1" w:rsidP="00673802">
            <w:pPr>
              <w:pStyle w:val="TAC"/>
              <w:rPr>
                <w:rFonts w:cs="Arial"/>
              </w:rPr>
            </w:pPr>
            <w:r w:rsidRPr="00E062F1">
              <w:rPr>
                <w:rFonts w:cs="Arial"/>
              </w:rPr>
              <w:t>25</w:t>
            </w:r>
          </w:p>
        </w:tc>
        <w:tc>
          <w:tcPr>
            <w:tcW w:w="764" w:type="dxa"/>
            <w:shd w:val="clear" w:color="auto" w:fill="auto"/>
            <w:vAlign w:val="center"/>
          </w:tcPr>
          <w:p w14:paraId="49607C39" w14:textId="77777777" w:rsidR="008922E1" w:rsidRPr="00E062F1" w:rsidRDefault="008922E1" w:rsidP="00673802">
            <w:pPr>
              <w:pStyle w:val="TAC"/>
              <w:rPr>
                <w:lang w:eastAsia="zh-CN"/>
              </w:rPr>
            </w:pPr>
            <w:r w:rsidRPr="00E062F1">
              <w:rPr>
                <w:rFonts w:cs="Arial"/>
              </w:rPr>
              <w:t>50</w:t>
            </w:r>
          </w:p>
        </w:tc>
        <w:tc>
          <w:tcPr>
            <w:tcW w:w="764" w:type="dxa"/>
            <w:shd w:val="clear" w:color="auto" w:fill="auto"/>
            <w:vAlign w:val="center"/>
          </w:tcPr>
          <w:p w14:paraId="158A76FE" w14:textId="77777777" w:rsidR="008922E1" w:rsidRPr="00E062F1" w:rsidRDefault="008922E1" w:rsidP="00673802">
            <w:pPr>
              <w:pStyle w:val="TAC"/>
              <w:rPr>
                <w:lang w:eastAsia="zh-CN"/>
              </w:rPr>
            </w:pPr>
            <w:r w:rsidRPr="00E062F1">
              <w:rPr>
                <w:rFonts w:cs="Arial"/>
              </w:rPr>
              <w:t>75</w:t>
            </w:r>
          </w:p>
        </w:tc>
        <w:tc>
          <w:tcPr>
            <w:tcW w:w="764" w:type="dxa"/>
            <w:shd w:val="clear" w:color="auto" w:fill="auto"/>
            <w:vAlign w:val="center"/>
          </w:tcPr>
          <w:p w14:paraId="7C03B168" w14:textId="77777777" w:rsidR="008922E1" w:rsidRPr="00E062F1" w:rsidRDefault="008922E1" w:rsidP="00673802">
            <w:pPr>
              <w:pStyle w:val="TAC"/>
              <w:rPr>
                <w:lang w:eastAsia="zh-CN"/>
              </w:rPr>
            </w:pPr>
            <w:r w:rsidRPr="00E062F1">
              <w:rPr>
                <w:rFonts w:cs="Arial"/>
              </w:rPr>
              <w:t>100</w:t>
            </w:r>
          </w:p>
        </w:tc>
        <w:tc>
          <w:tcPr>
            <w:tcW w:w="764" w:type="dxa"/>
            <w:shd w:val="clear" w:color="auto" w:fill="auto"/>
            <w:vAlign w:val="center"/>
          </w:tcPr>
          <w:p w14:paraId="34B9D965" w14:textId="77777777" w:rsidR="008922E1" w:rsidRPr="00E062F1" w:rsidRDefault="008922E1" w:rsidP="00673802">
            <w:pPr>
              <w:pStyle w:val="TAC"/>
            </w:pPr>
          </w:p>
        </w:tc>
        <w:tc>
          <w:tcPr>
            <w:tcW w:w="764" w:type="dxa"/>
            <w:shd w:val="clear" w:color="auto" w:fill="auto"/>
            <w:vAlign w:val="center"/>
          </w:tcPr>
          <w:p w14:paraId="58D5BFD9" w14:textId="77777777" w:rsidR="008922E1" w:rsidRPr="00E062F1" w:rsidRDefault="008922E1" w:rsidP="00673802">
            <w:pPr>
              <w:pStyle w:val="TAC"/>
            </w:pPr>
          </w:p>
        </w:tc>
        <w:tc>
          <w:tcPr>
            <w:tcW w:w="764" w:type="dxa"/>
            <w:shd w:val="clear" w:color="auto" w:fill="auto"/>
            <w:vAlign w:val="center"/>
          </w:tcPr>
          <w:p w14:paraId="1B2DBE9A" w14:textId="77777777" w:rsidR="008922E1" w:rsidRPr="00E062F1" w:rsidRDefault="008922E1" w:rsidP="00673802">
            <w:pPr>
              <w:pStyle w:val="TAC"/>
            </w:pPr>
          </w:p>
        </w:tc>
        <w:tc>
          <w:tcPr>
            <w:tcW w:w="764" w:type="dxa"/>
            <w:shd w:val="clear" w:color="auto" w:fill="auto"/>
            <w:vAlign w:val="center"/>
          </w:tcPr>
          <w:p w14:paraId="44F5DA75" w14:textId="77777777" w:rsidR="008922E1" w:rsidRPr="00E062F1" w:rsidRDefault="008922E1" w:rsidP="00673802">
            <w:pPr>
              <w:pStyle w:val="TAC"/>
            </w:pPr>
          </w:p>
        </w:tc>
        <w:tc>
          <w:tcPr>
            <w:tcW w:w="764" w:type="dxa"/>
            <w:shd w:val="clear" w:color="auto" w:fill="auto"/>
            <w:vAlign w:val="center"/>
          </w:tcPr>
          <w:p w14:paraId="26CAA368" w14:textId="77777777" w:rsidR="008922E1" w:rsidRPr="00E062F1" w:rsidRDefault="008922E1" w:rsidP="00673802">
            <w:pPr>
              <w:pStyle w:val="TAC"/>
            </w:pPr>
          </w:p>
        </w:tc>
        <w:tc>
          <w:tcPr>
            <w:tcW w:w="764" w:type="dxa"/>
            <w:vAlign w:val="center"/>
          </w:tcPr>
          <w:p w14:paraId="46EB8BA5" w14:textId="77777777" w:rsidR="008922E1" w:rsidRPr="00E062F1" w:rsidRDefault="008922E1" w:rsidP="00673802">
            <w:pPr>
              <w:pStyle w:val="TAC"/>
            </w:pPr>
          </w:p>
        </w:tc>
        <w:tc>
          <w:tcPr>
            <w:tcW w:w="764" w:type="dxa"/>
            <w:shd w:val="clear" w:color="auto" w:fill="auto"/>
            <w:vAlign w:val="center"/>
          </w:tcPr>
          <w:p w14:paraId="555921FD" w14:textId="77777777" w:rsidR="008922E1" w:rsidRPr="00E062F1" w:rsidRDefault="008922E1" w:rsidP="00673802">
            <w:pPr>
              <w:pStyle w:val="TAC"/>
            </w:pPr>
          </w:p>
        </w:tc>
      </w:tr>
      <w:tr w:rsidR="008922E1" w:rsidRPr="00E062F1" w14:paraId="5CB2406D" w14:textId="77777777" w:rsidTr="00673802">
        <w:trPr>
          <w:trHeight w:val="187"/>
          <w:jc w:val="center"/>
        </w:trPr>
        <w:tc>
          <w:tcPr>
            <w:tcW w:w="698" w:type="dxa"/>
            <w:shd w:val="clear" w:color="auto" w:fill="auto"/>
            <w:vAlign w:val="center"/>
          </w:tcPr>
          <w:p w14:paraId="78AFEBB5" w14:textId="77777777" w:rsidR="008922E1" w:rsidRPr="00E062F1" w:rsidRDefault="008922E1" w:rsidP="00673802">
            <w:pPr>
              <w:pStyle w:val="TAC"/>
            </w:pPr>
            <w:r w:rsidRPr="00E062F1">
              <w:rPr>
                <w:lang w:eastAsia="ja-JP"/>
              </w:rPr>
              <w:t>n78</w:t>
            </w:r>
          </w:p>
        </w:tc>
        <w:tc>
          <w:tcPr>
            <w:tcW w:w="698" w:type="dxa"/>
            <w:shd w:val="clear" w:color="auto" w:fill="auto"/>
            <w:vAlign w:val="center"/>
          </w:tcPr>
          <w:p w14:paraId="0FF272AC" w14:textId="77777777" w:rsidR="008922E1" w:rsidRPr="00E062F1" w:rsidRDefault="008922E1" w:rsidP="00673802">
            <w:pPr>
              <w:pStyle w:val="TAC"/>
              <w:rPr>
                <w:lang w:eastAsia="zh-CN"/>
              </w:rPr>
            </w:pPr>
            <w:r w:rsidRPr="00E062F1">
              <w:rPr>
                <w:lang w:eastAsia="ja-JP"/>
              </w:rPr>
              <w:t>3</w:t>
            </w:r>
          </w:p>
        </w:tc>
        <w:tc>
          <w:tcPr>
            <w:tcW w:w="709" w:type="dxa"/>
            <w:vAlign w:val="center"/>
          </w:tcPr>
          <w:p w14:paraId="6325E3F5" w14:textId="77777777" w:rsidR="008922E1" w:rsidRPr="00E062F1" w:rsidRDefault="008922E1" w:rsidP="00673802">
            <w:pPr>
              <w:pStyle w:val="TAC"/>
              <w:rPr>
                <w:lang w:eastAsia="zh-CN"/>
              </w:rPr>
            </w:pPr>
            <w:r w:rsidRPr="00E062F1">
              <w:rPr>
                <w:lang w:eastAsia="ja-JP"/>
              </w:rPr>
              <w:t>15</w:t>
            </w:r>
          </w:p>
        </w:tc>
        <w:tc>
          <w:tcPr>
            <w:tcW w:w="764" w:type="dxa"/>
            <w:shd w:val="clear" w:color="auto" w:fill="auto"/>
            <w:vAlign w:val="center"/>
          </w:tcPr>
          <w:p w14:paraId="3FA7260A" w14:textId="77777777" w:rsidR="008922E1" w:rsidRPr="00E062F1" w:rsidRDefault="008922E1" w:rsidP="00673802">
            <w:pPr>
              <w:pStyle w:val="TAC"/>
              <w:rPr>
                <w:rFonts w:cs="Arial"/>
              </w:rPr>
            </w:pPr>
            <w:r w:rsidRPr="00E062F1">
              <w:rPr>
                <w:rFonts w:cs="Arial"/>
              </w:rPr>
              <w:t>25</w:t>
            </w:r>
          </w:p>
        </w:tc>
        <w:tc>
          <w:tcPr>
            <w:tcW w:w="764" w:type="dxa"/>
            <w:shd w:val="clear" w:color="auto" w:fill="auto"/>
            <w:vAlign w:val="center"/>
          </w:tcPr>
          <w:p w14:paraId="0A6B2707" w14:textId="77777777" w:rsidR="008922E1" w:rsidRPr="00E062F1" w:rsidRDefault="008922E1" w:rsidP="00673802">
            <w:pPr>
              <w:pStyle w:val="TAC"/>
              <w:rPr>
                <w:lang w:eastAsia="zh-CN"/>
              </w:rPr>
            </w:pPr>
            <w:r w:rsidRPr="00E062F1">
              <w:rPr>
                <w:rFonts w:cs="Arial"/>
              </w:rPr>
              <w:t>50</w:t>
            </w:r>
          </w:p>
        </w:tc>
        <w:tc>
          <w:tcPr>
            <w:tcW w:w="764" w:type="dxa"/>
            <w:shd w:val="clear" w:color="auto" w:fill="auto"/>
            <w:vAlign w:val="center"/>
          </w:tcPr>
          <w:p w14:paraId="4BC4DF68" w14:textId="77777777" w:rsidR="008922E1" w:rsidRPr="00E062F1" w:rsidRDefault="008922E1" w:rsidP="00673802">
            <w:pPr>
              <w:pStyle w:val="TAC"/>
              <w:rPr>
                <w:lang w:eastAsia="zh-CN"/>
              </w:rPr>
            </w:pPr>
            <w:r w:rsidRPr="00E062F1">
              <w:rPr>
                <w:rFonts w:cs="Arial"/>
              </w:rPr>
              <w:t>75</w:t>
            </w:r>
          </w:p>
        </w:tc>
        <w:tc>
          <w:tcPr>
            <w:tcW w:w="764" w:type="dxa"/>
            <w:shd w:val="clear" w:color="auto" w:fill="auto"/>
            <w:vAlign w:val="center"/>
          </w:tcPr>
          <w:p w14:paraId="5ABB6488" w14:textId="77777777" w:rsidR="008922E1" w:rsidRPr="00E062F1" w:rsidRDefault="008922E1" w:rsidP="00673802">
            <w:pPr>
              <w:pStyle w:val="TAC"/>
              <w:rPr>
                <w:lang w:eastAsia="zh-CN"/>
              </w:rPr>
            </w:pPr>
            <w:r w:rsidRPr="00E062F1">
              <w:rPr>
                <w:rFonts w:cs="Arial"/>
              </w:rPr>
              <w:t>100</w:t>
            </w:r>
          </w:p>
        </w:tc>
        <w:tc>
          <w:tcPr>
            <w:tcW w:w="764" w:type="dxa"/>
            <w:shd w:val="clear" w:color="auto" w:fill="auto"/>
            <w:vAlign w:val="center"/>
          </w:tcPr>
          <w:p w14:paraId="620CA7BF" w14:textId="77777777" w:rsidR="008922E1" w:rsidRPr="00E062F1" w:rsidRDefault="008922E1" w:rsidP="00673802">
            <w:pPr>
              <w:pStyle w:val="TAC"/>
            </w:pPr>
          </w:p>
        </w:tc>
        <w:tc>
          <w:tcPr>
            <w:tcW w:w="764" w:type="dxa"/>
            <w:shd w:val="clear" w:color="auto" w:fill="auto"/>
            <w:vAlign w:val="center"/>
          </w:tcPr>
          <w:p w14:paraId="1A8C2B46" w14:textId="77777777" w:rsidR="008922E1" w:rsidRPr="00E062F1" w:rsidRDefault="008922E1" w:rsidP="00673802">
            <w:pPr>
              <w:pStyle w:val="TAC"/>
            </w:pPr>
          </w:p>
        </w:tc>
        <w:tc>
          <w:tcPr>
            <w:tcW w:w="764" w:type="dxa"/>
            <w:shd w:val="clear" w:color="auto" w:fill="auto"/>
            <w:vAlign w:val="center"/>
          </w:tcPr>
          <w:p w14:paraId="0E64CA97" w14:textId="77777777" w:rsidR="008922E1" w:rsidRPr="00E062F1" w:rsidRDefault="008922E1" w:rsidP="00673802">
            <w:pPr>
              <w:pStyle w:val="TAC"/>
            </w:pPr>
          </w:p>
        </w:tc>
        <w:tc>
          <w:tcPr>
            <w:tcW w:w="764" w:type="dxa"/>
            <w:shd w:val="clear" w:color="auto" w:fill="auto"/>
            <w:vAlign w:val="center"/>
          </w:tcPr>
          <w:p w14:paraId="4BBCB223" w14:textId="77777777" w:rsidR="008922E1" w:rsidRPr="00E062F1" w:rsidRDefault="008922E1" w:rsidP="00673802">
            <w:pPr>
              <w:pStyle w:val="TAC"/>
            </w:pPr>
          </w:p>
        </w:tc>
        <w:tc>
          <w:tcPr>
            <w:tcW w:w="764" w:type="dxa"/>
            <w:shd w:val="clear" w:color="auto" w:fill="auto"/>
            <w:vAlign w:val="center"/>
          </w:tcPr>
          <w:p w14:paraId="210AB3CC" w14:textId="77777777" w:rsidR="008922E1" w:rsidRPr="00E062F1" w:rsidRDefault="008922E1" w:rsidP="00673802">
            <w:pPr>
              <w:pStyle w:val="TAC"/>
            </w:pPr>
          </w:p>
        </w:tc>
        <w:tc>
          <w:tcPr>
            <w:tcW w:w="764" w:type="dxa"/>
            <w:vAlign w:val="center"/>
          </w:tcPr>
          <w:p w14:paraId="32A04CBC" w14:textId="77777777" w:rsidR="008922E1" w:rsidRPr="00E062F1" w:rsidRDefault="008922E1" w:rsidP="00673802">
            <w:pPr>
              <w:pStyle w:val="TAC"/>
            </w:pPr>
          </w:p>
        </w:tc>
        <w:tc>
          <w:tcPr>
            <w:tcW w:w="764" w:type="dxa"/>
            <w:shd w:val="clear" w:color="auto" w:fill="auto"/>
            <w:vAlign w:val="center"/>
          </w:tcPr>
          <w:p w14:paraId="4AACA7E8" w14:textId="77777777" w:rsidR="008922E1" w:rsidRPr="00E062F1" w:rsidRDefault="008922E1" w:rsidP="00673802">
            <w:pPr>
              <w:pStyle w:val="TAC"/>
            </w:pPr>
          </w:p>
        </w:tc>
      </w:tr>
      <w:tr w:rsidR="008922E1" w:rsidRPr="00E062F1" w14:paraId="5D02F32F" w14:textId="77777777" w:rsidTr="00673802">
        <w:trPr>
          <w:trHeight w:val="187"/>
          <w:jc w:val="center"/>
        </w:trPr>
        <w:tc>
          <w:tcPr>
            <w:tcW w:w="698" w:type="dxa"/>
            <w:shd w:val="clear" w:color="auto" w:fill="auto"/>
            <w:vAlign w:val="center"/>
          </w:tcPr>
          <w:p w14:paraId="3D5E8AF0" w14:textId="77777777" w:rsidR="008922E1" w:rsidRPr="00E062F1" w:rsidRDefault="008922E1" w:rsidP="00673802">
            <w:pPr>
              <w:pStyle w:val="TAC"/>
              <w:rPr>
                <w:lang w:eastAsia="zh-CN"/>
              </w:rPr>
            </w:pPr>
            <w:r w:rsidRPr="00E062F1">
              <w:t>n7</w:t>
            </w:r>
            <w:r w:rsidRPr="00E062F1">
              <w:rPr>
                <w:lang w:eastAsia="zh-CN"/>
              </w:rPr>
              <w:t>7</w:t>
            </w:r>
          </w:p>
        </w:tc>
        <w:tc>
          <w:tcPr>
            <w:tcW w:w="698" w:type="dxa"/>
            <w:shd w:val="clear" w:color="auto" w:fill="auto"/>
            <w:vAlign w:val="center"/>
          </w:tcPr>
          <w:p w14:paraId="6F04DDE5" w14:textId="77777777" w:rsidR="008922E1" w:rsidRPr="00E062F1" w:rsidRDefault="008922E1" w:rsidP="00673802">
            <w:pPr>
              <w:pStyle w:val="TAC"/>
              <w:rPr>
                <w:lang w:eastAsia="zh-CN"/>
              </w:rPr>
            </w:pPr>
            <w:r w:rsidRPr="00E062F1">
              <w:rPr>
                <w:lang w:eastAsia="zh-CN"/>
              </w:rPr>
              <w:t>7</w:t>
            </w:r>
          </w:p>
        </w:tc>
        <w:tc>
          <w:tcPr>
            <w:tcW w:w="709" w:type="dxa"/>
            <w:vAlign w:val="center"/>
          </w:tcPr>
          <w:p w14:paraId="28C189B0" w14:textId="77777777" w:rsidR="008922E1" w:rsidRPr="00E062F1" w:rsidRDefault="008922E1" w:rsidP="00673802">
            <w:pPr>
              <w:pStyle w:val="TAC"/>
              <w:rPr>
                <w:lang w:eastAsia="zh-CN"/>
              </w:rPr>
            </w:pPr>
            <w:r w:rsidRPr="00E062F1">
              <w:rPr>
                <w:lang w:eastAsia="zh-CN"/>
              </w:rPr>
              <w:t>15</w:t>
            </w:r>
          </w:p>
        </w:tc>
        <w:tc>
          <w:tcPr>
            <w:tcW w:w="764" w:type="dxa"/>
            <w:shd w:val="clear" w:color="auto" w:fill="auto"/>
            <w:vAlign w:val="center"/>
          </w:tcPr>
          <w:p w14:paraId="23CBE334" w14:textId="77777777" w:rsidR="008922E1" w:rsidRPr="00E062F1" w:rsidRDefault="008922E1" w:rsidP="00673802">
            <w:pPr>
              <w:pStyle w:val="TAC"/>
              <w:rPr>
                <w:rFonts w:cs="Arial"/>
              </w:rPr>
            </w:pPr>
            <w:r w:rsidRPr="00E062F1">
              <w:rPr>
                <w:rFonts w:cs="Arial"/>
              </w:rPr>
              <w:t>12</w:t>
            </w:r>
          </w:p>
        </w:tc>
        <w:tc>
          <w:tcPr>
            <w:tcW w:w="764" w:type="dxa"/>
            <w:shd w:val="clear" w:color="auto" w:fill="auto"/>
            <w:vAlign w:val="center"/>
          </w:tcPr>
          <w:p w14:paraId="5FD8198E" w14:textId="77777777" w:rsidR="008922E1" w:rsidRPr="00E062F1" w:rsidDel="000B33EE" w:rsidRDefault="008922E1" w:rsidP="00673802">
            <w:pPr>
              <w:pStyle w:val="TAC"/>
              <w:rPr>
                <w:lang w:eastAsia="zh-CN"/>
              </w:rPr>
            </w:pPr>
            <w:r w:rsidRPr="00E062F1">
              <w:rPr>
                <w:lang w:eastAsia="zh-CN"/>
              </w:rPr>
              <w:t>25</w:t>
            </w:r>
          </w:p>
        </w:tc>
        <w:tc>
          <w:tcPr>
            <w:tcW w:w="764" w:type="dxa"/>
            <w:shd w:val="clear" w:color="auto" w:fill="auto"/>
            <w:vAlign w:val="center"/>
          </w:tcPr>
          <w:p w14:paraId="00594A5C" w14:textId="77777777" w:rsidR="008922E1" w:rsidRPr="00E062F1" w:rsidRDefault="008922E1" w:rsidP="00673802">
            <w:pPr>
              <w:pStyle w:val="TAC"/>
              <w:rPr>
                <w:lang w:eastAsia="zh-CN"/>
              </w:rPr>
            </w:pPr>
            <w:r w:rsidRPr="00E062F1">
              <w:rPr>
                <w:lang w:eastAsia="zh-CN"/>
              </w:rPr>
              <w:t>36</w:t>
            </w:r>
          </w:p>
        </w:tc>
        <w:tc>
          <w:tcPr>
            <w:tcW w:w="764" w:type="dxa"/>
            <w:shd w:val="clear" w:color="auto" w:fill="auto"/>
            <w:vAlign w:val="center"/>
          </w:tcPr>
          <w:p w14:paraId="7C8662DE" w14:textId="77777777" w:rsidR="008922E1" w:rsidRPr="00E062F1" w:rsidDel="000B33EE" w:rsidRDefault="008922E1" w:rsidP="00673802">
            <w:pPr>
              <w:pStyle w:val="TAC"/>
              <w:rPr>
                <w:lang w:eastAsia="zh-CN"/>
              </w:rPr>
            </w:pPr>
            <w:r w:rsidRPr="00E062F1">
              <w:rPr>
                <w:lang w:eastAsia="zh-CN"/>
              </w:rPr>
              <w:t>50</w:t>
            </w:r>
          </w:p>
        </w:tc>
        <w:tc>
          <w:tcPr>
            <w:tcW w:w="764" w:type="dxa"/>
            <w:shd w:val="clear" w:color="auto" w:fill="auto"/>
            <w:vAlign w:val="center"/>
          </w:tcPr>
          <w:p w14:paraId="4A8BC860" w14:textId="77777777" w:rsidR="008922E1" w:rsidRPr="00E062F1" w:rsidRDefault="008922E1" w:rsidP="00673802">
            <w:pPr>
              <w:pStyle w:val="TAC"/>
            </w:pPr>
          </w:p>
        </w:tc>
        <w:tc>
          <w:tcPr>
            <w:tcW w:w="764" w:type="dxa"/>
            <w:shd w:val="clear" w:color="auto" w:fill="auto"/>
            <w:vAlign w:val="center"/>
          </w:tcPr>
          <w:p w14:paraId="6F92D820" w14:textId="77777777" w:rsidR="008922E1" w:rsidRPr="00E062F1" w:rsidRDefault="008922E1" w:rsidP="00673802">
            <w:pPr>
              <w:pStyle w:val="TAC"/>
            </w:pPr>
          </w:p>
        </w:tc>
        <w:tc>
          <w:tcPr>
            <w:tcW w:w="764" w:type="dxa"/>
            <w:shd w:val="clear" w:color="auto" w:fill="auto"/>
            <w:vAlign w:val="center"/>
          </w:tcPr>
          <w:p w14:paraId="6F7A27E0" w14:textId="77777777" w:rsidR="008922E1" w:rsidRPr="00E062F1" w:rsidRDefault="008922E1" w:rsidP="00673802">
            <w:pPr>
              <w:pStyle w:val="TAC"/>
            </w:pPr>
          </w:p>
        </w:tc>
        <w:tc>
          <w:tcPr>
            <w:tcW w:w="764" w:type="dxa"/>
            <w:shd w:val="clear" w:color="auto" w:fill="auto"/>
            <w:vAlign w:val="center"/>
          </w:tcPr>
          <w:p w14:paraId="3C58BE14" w14:textId="77777777" w:rsidR="008922E1" w:rsidRPr="00E062F1" w:rsidRDefault="008922E1" w:rsidP="00673802">
            <w:pPr>
              <w:pStyle w:val="TAC"/>
            </w:pPr>
          </w:p>
        </w:tc>
        <w:tc>
          <w:tcPr>
            <w:tcW w:w="764" w:type="dxa"/>
            <w:shd w:val="clear" w:color="auto" w:fill="auto"/>
            <w:vAlign w:val="center"/>
          </w:tcPr>
          <w:p w14:paraId="3380C8ED" w14:textId="77777777" w:rsidR="008922E1" w:rsidRPr="00E062F1" w:rsidRDefault="008922E1" w:rsidP="00673802">
            <w:pPr>
              <w:pStyle w:val="TAC"/>
            </w:pPr>
          </w:p>
        </w:tc>
        <w:tc>
          <w:tcPr>
            <w:tcW w:w="764" w:type="dxa"/>
            <w:vAlign w:val="center"/>
          </w:tcPr>
          <w:p w14:paraId="6EA906C2" w14:textId="77777777" w:rsidR="008922E1" w:rsidRPr="00E062F1" w:rsidRDefault="008922E1" w:rsidP="00673802">
            <w:pPr>
              <w:pStyle w:val="TAC"/>
            </w:pPr>
          </w:p>
        </w:tc>
        <w:tc>
          <w:tcPr>
            <w:tcW w:w="764" w:type="dxa"/>
            <w:shd w:val="clear" w:color="auto" w:fill="auto"/>
            <w:vAlign w:val="center"/>
          </w:tcPr>
          <w:p w14:paraId="6575386F" w14:textId="77777777" w:rsidR="008922E1" w:rsidRPr="00E062F1" w:rsidRDefault="008922E1" w:rsidP="00673802">
            <w:pPr>
              <w:pStyle w:val="TAC"/>
            </w:pPr>
          </w:p>
        </w:tc>
      </w:tr>
      <w:tr w:rsidR="00CA3BA0" w:rsidRPr="00E062F1" w14:paraId="1351ED27" w14:textId="77777777" w:rsidTr="00673802">
        <w:trPr>
          <w:trHeight w:val="187"/>
          <w:jc w:val="center"/>
        </w:trPr>
        <w:tc>
          <w:tcPr>
            <w:tcW w:w="698" w:type="dxa"/>
            <w:shd w:val="clear" w:color="auto" w:fill="auto"/>
            <w:vAlign w:val="center"/>
          </w:tcPr>
          <w:p w14:paraId="55382B63" w14:textId="77777777" w:rsidR="00CA3BA0" w:rsidRPr="00E062F1" w:rsidRDefault="00CA3BA0" w:rsidP="00CA3BA0">
            <w:pPr>
              <w:pStyle w:val="TAC"/>
            </w:pPr>
            <w:r w:rsidRPr="00E062F1">
              <w:rPr>
                <w:lang w:eastAsia="ja-JP"/>
              </w:rPr>
              <w:t>n77</w:t>
            </w:r>
          </w:p>
        </w:tc>
        <w:tc>
          <w:tcPr>
            <w:tcW w:w="698" w:type="dxa"/>
            <w:shd w:val="clear" w:color="auto" w:fill="auto"/>
            <w:vAlign w:val="center"/>
          </w:tcPr>
          <w:p w14:paraId="66E56295" w14:textId="77777777" w:rsidR="00CA3BA0" w:rsidRPr="00E062F1" w:rsidRDefault="00CA3BA0" w:rsidP="00CA3BA0">
            <w:pPr>
              <w:pStyle w:val="TAC"/>
            </w:pPr>
            <w:r w:rsidRPr="00E062F1">
              <w:rPr>
                <w:lang w:eastAsia="ja-JP"/>
              </w:rPr>
              <w:t>28</w:t>
            </w:r>
          </w:p>
        </w:tc>
        <w:tc>
          <w:tcPr>
            <w:tcW w:w="709" w:type="dxa"/>
            <w:vAlign w:val="center"/>
          </w:tcPr>
          <w:p w14:paraId="0903E45F" w14:textId="77777777" w:rsidR="00CA3BA0" w:rsidRPr="00E062F1" w:rsidRDefault="00CA3BA0" w:rsidP="00CA3BA0">
            <w:pPr>
              <w:pStyle w:val="TAC"/>
            </w:pPr>
            <w:r w:rsidRPr="00E062F1">
              <w:rPr>
                <w:lang w:eastAsia="ja-JP"/>
              </w:rPr>
              <w:t>15</w:t>
            </w:r>
          </w:p>
        </w:tc>
        <w:tc>
          <w:tcPr>
            <w:tcW w:w="764" w:type="dxa"/>
            <w:shd w:val="clear" w:color="auto" w:fill="auto"/>
            <w:vAlign w:val="center"/>
          </w:tcPr>
          <w:p w14:paraId="755CB5C0" w14:textId="77777777" w:rsidR="00CA3BA0" w:rsidRPr="00E062F1" w:rsidRDefault="00CA3BA0" w:rsidP="00CA3BA0">
            <w:pPr>
              <w:pStyle w:val="TAC"/>
            </w:pPr>
            <w:r w:rsidRPr="00E062F1">
              <w:rPr>
                <w:rFonts w:cs="Arial"/>
              </w:rPr>
              <w:t>25</w:t>
            </w:r>
          </w:p>
        </w:tc>
        <w:tc>
          <w:tcPr>
            <w:tcW w:w="764" w:type="dxa"/>
            <w:shd w:val="clear" w:color="auto" w:fill="auto"/>
            <w:vAlign w:val="center"/>
          </w:tcPr>
          <w:p w14:paraId="00B56B28" w14:textId="77777777" w:rsidR="00CA3BA0" w:rsidRPr="00E062F1" w:rsidRDefault="00CA3BA0" w:rsidP="00CA3BA0">
            <w:pPr>
              <w:pStyle w:val="TAC"/>
            </w:pPr>
            <w:r w:rsidRPr="00E062F1">
              <w:rPr>
                <w:rFonts w:cs="Arial"/>
              </w:rPr>
              <w:t>50</w:t>
            </w:r>
          </w:p>
        </w:tc>
        <w:tc>
          <w:tcPr>
            <w:tcW w:w="764" w:type="dxa"/>
            <w:shd w:val="clear" w:color="auto" w:fill="auto"/>
            <w:vAlign w:val="center"/>
          </w:tcPr>
          <w:p w14:paraId="4ADCA04B" w14:textId="77777777" w:rsidR="00CA3BA0" w:rsidRPr="00E062F1" w:rsidRDefault="00CA3BA0" w:rsidP="00CA3BA0">
            <w:pPr>
              <w:pStyle w:val="TAC"/>
            </w:pPr>
            <w:r w:rsidRPr="00E062F1">
              <w:rPr>
                <w:rFonts w:cs="Arial"/>
              </w:rPr>
              <w:t>75</w:t>
            </w:r>
          </w:p>
        </w:tc>
        <w:tc>
          <w:tcPr>
            <w:tcW w:w="764" w:type="dxa"/>
            <w:shd w:val="clear" w:color="auto" w:fill="auto"/>
            <w:vAlign w:val="center"/>
          </w:tcPr>
          <w:p w14:paraId="0CFE3105" w14:textId="77777777" w:rsidR="00CA3BA0" w:rsidRPr="00E062F1" w:rsidRDefault="00CA3BA0" w:rsidP="00CA3BA0">
            <w:pPr>
              <w:pStyle w:val="TAC"/>
            </w:pPr>
            <w:r w:rsidRPr="00E062F1">
              <w:rPr>
                <w:rFonts w:cs="Arial"/>
              </w:rPr>
              <w:t>100</w:t>
            </w:r>
          </w:p>
        </w:tc>
        <w:tc>
          <w:tcPr>
            <w:tcW w:w="764" w:type="dxa"/>
            <w:shd w:val="clear" w:color="auto" w:fill="auto"/>
            <w:vAlign w:val="center"/>
          </w:tcPr>
          <w:p w14:paraId="0EAB4E9B" w14:textId="77777777" w:rsidR="00CA3BA0" w:rsidRPr="00E062F1" w:rsidRDefault="00CA3BA0" w:rsidP="00CA3BA0">
            <w:pPr>
              <w:pStyle w:val="TAC"/>
            </w:pPr>
          </w:p>
        </w:tc>
        <w:tc>
          <w:tcPr>
            <w:tcW w:w="764" w:type="dxa"/>
            <w:shd w:val="clear" w:color="auto" w:fill="auto"/>
            <w:vAlign w:val="center"/>
          </w:tcPr>
          <w:p w14:paraId="5CF35637" w14:textId="77777777" w:rsidR="00CA3BA0" w:rsidRPr="00E062F1" w:rsidRDefault="00CA3BA0" w:rsidP="00CA3BA0">
            <w:pPr>
              <w:pStyle w:val="TAC"/>
            </w:pPr>
          </w:p>
        </w:tc>
        <w:tc>
          <w:tcPr>
            <w:tcW w:w="764" w:type="dxa"/>
            <w:shd w:val="clear" w:color="auto" w:fill="auto"/>
            <w:vAlign w:val="center"/>
          </w:tcPr>
          <w:p w14:paraId="7E3F67E0" w14:textId="77777777" w:rsidR="00CA3BA0" w:rsidRPr="00E062F1" w:rsidRDefault="00CA3BA0" w:rsidP="00CA3BA0">
            <w:pPr>
              <w:pStyle w:val="TAC"/>
            </w:pPr>
          </w:p>
        </w:tc>
        <w:tc>
          <w:tcPr>
            <w:tcW w:w="764" w:type="dxa"/>
            <w:shd w:val="clear" w:color="auto" w:fill="auto"/>
            <w:vAlign w:val="center"/>
          </w:tcPr>
          <w:p w14:paraId="6180EBCB" w14:textId="77777777" w:rsidR="00CA3BA0" w:rsidRPr="00E062F1" w:rsidRDefault="00CA3BA0" w:rsidP="00CA3BA0">
            <w:pPr>
              <w:pStyle w:val="TAC"/>
            </w:pPr>
          </w:p>
        </w:tc>
        <w:tc>
          <w:tcPr>
            <w:tcW w:w="764" w:type="dxa"/>
            <w:shd w:val="clear" w:color="auto" w:fill="auto"/>
            <w:vAlign w:val="center"/>
          </w:tcPr>
          <w:p w14:paraId="29E2A87C" w14:textId="77777777" w:rsidR="00CA3BA0" w:rsidRPr="00E062F1" w:rsidRDefault="00CA3BA0" w:rsidP="00CA3BA0">
            <w:pPr>
              <w:pStyle w:val="TAC"/>
            </w:pPr>
          </w:p>
        </w:tc>
        <w:tc>
          <w:tcPr>
            <w:tcW w:w="764" w:type="dxa"/>
            <w:vAlign w:val="center"/>
          </w:tcPr>
          <w:p w14:paraId="77665970" w14:textId="77777777" w:rsidR="00CA3BA0" w:rsidRPr="00E062F1" w:rsidRDefault="00CA3BA0" w:rsidP="00CA3BA0">
            <w:pPr>
              <w:pStyle w:val="TAC"/>
            </w:pPr>
          </w:p>
        </w:tc>
        <w:tc>
          <w:tcPr>
            <w:tcW w:w="764" w:type="dxa"/>
            <w:shd w:val="clear" w:color="auto" w:fill="auto"/>
            <w:vAlign w:val="center"/>
          </w:tcPr>
          <w:p w14:paraId="2C8206F7" w14:textId="77777777" w:rsidR="00CA3BA0" w:rsidRPr="00E062F1" w:rsidRDefault="00CA3BA0" w:rsidP="00CA3BA0">
            <w:pPr>
              <w:pStyle w:val="TAC"/>
            </w:pPr>
          </w:p>
        </w:tc>
      </w:tr>
      <w:tr w:rsidR="00CA3BA0" w:rsidRPr="00E062F1" w14:paraId="72905F22" w14:textId="77777777" w:rsidTr="00673802">
        <w:trPr>
          <w:trHeight w:val="187"/>
          <w:jc w:val="center"/>
        </w:trPr>
        <w:tc>
          <w:tcPr>
            <w:tcW w:w="698" w:type="dxa"/>
            <w:shd w:val="clear" w:color="auto" w:fill="auto"/>
            <w:vAlign w:val="center"/>
          </w:tcPr>
          <w:p w14:paraId="4903A638" w14:textId="77777777" w:rsidR="00CA3BA0" w:rsidRPr="00E062F1" w:rsidRDefault="00CA3BA0" w:rsidP="00CA3BA0">
            <w:pPr>
              <w:pStyle w:val="TAC"/>
              <w:rPr>
                <w:lang w:eastAsia="ja-JP"/>
              </w:rPr>
            </w:pPr>
            <w:r w:rsidRPr="00E062F1">
              <w:t>n7</w:t>
            </w:r>
            <w:r w:rsidRPr="00E062F1">
              <w:rPr>
                <w:lang w:eastAsia="zh-CN"/>
              </w:rPr>
              <w:t>7</w:t>
            </w:r>
          </w:p>
        </w:tc>
        <w:tc>
          <w:tcPr>
            <w:tcW w:w="698" w:type="dxa"/>
            <w:shd w:val="clear" w:color="auto" w:fill="auto"/>
            <w:vAlign w:val="center"/>
          </w:tcPr>
          <w:p w14:paraId="2C0C7CE6" w14:textId="77777777" w:rsidR="00CA3BA0" w:rsidRPr="00E062F1" w:rsidRDefault="00CA3BA0" w:rsidP="00CA3BA0">
            <w:pPr>
              <w:pStyle w:val="TAC"/>
              <w:rPr>
                <w:lang w:eastAsia="ja-JP"/>
              </w:rPr>
            </w:pPr>
            <w:r w:rsidRPr="00E062F1">
              <w:rPr>
                <w:lang w:eastAsia="zh-CN"/>
              </w:rPr>
              <w:t>41</w:t>
            </w:r>
          </w:p>
        </w:tc>
        <w:tc>
          <w:tcPr>
            <w:tcW w:w="709" w:type="dxa"/>
            <w:vAlign w:val="center"/>
          </w:tcPr>
          <w:p w14:paraId="76205320" w14:textId="77777777" w:rsidR="00CA3BA0" w:rsidRPr="00E062F1" w:rsidRDefault="00CA3BA0" w:rsidP="00CA3BA0">
            <w:pPr>
              <w:pStyle w:val="TAC"/>
              <w:rPr>
                <w:lang w:eastAsia="ja-JP"/>
              </w:rPr>
            </w:pPr>
            <w:r w:rsidRPr="00E062F1">
              <w:rPr>
                <w:lang w:eastAsia="zh-CN"/>
              </w:rPr>
              <w:t>15</w:t>
            </w:r>
          </w:p>
        </w:tc>
        <w:tc>
          <w:tcPr>
            <w:tcW w:w="764" w:type="dxa"/>
            <w:shd w:val="clear" w:color="auto" w:fill="auto"/>
            <w:vAlign w:val="center"/>
          </w:tcPr>
          <w:p w14:paraId="5121EF15" w14:textId="77777777" w:rsidR="00CA3BA0" w:rsidRPr="00E062F1" w:rsidRDefault="00CA3BA0" w:rsidP="00CA3BA0">
            <w:pPr>
              <w:pStyle w:val="TAC"/>
              <w:rPr>
                <w:rFonts w:cs="Arial"/>
              </w:rPr>
            </w:pPr>
            <w:r w:rsidRPr="00E062F1">
              <w:rPr>
                <w:rFonts w:cs="Arial"/>
              </w:rPr>
              <w:t>12</w:t>
            </w:r>
          </w:p>
        </w:tc>
        <w:tc>
          <w:tcPr>
            <w:tcW w:w="764" w:type="dxa"/>
            <w:shd w:val="clear" w:color="auto" w:fill="auto"/>
            <w:vAlign w:val="center"/>
          </w:tcPr>
          <w:p w14:paraId="1DDDC73B" w14:textId="77777777" w:rsidR="00CA3BA0" w:rsidRPr="00E062F1" w:rsidRDefault="00CA3BA0" w:rsidP="00CA3BA0">
            <w:pPr>
              <w:pStyle w:val="TAC"/>
              <w:rPr>
                <w:rFonts w:cs="Arial"/>
              </w:rPr>
            </w:pPr>
            <w:r w:rsidRPr="00E062F1">
              <w:rPr>
                <w:lang w:eastAsia="zh-CN"/>
              </w:rPr>
              <w:t>25</w:t>
            </w:r>
          </w:p>
        </w:tc>
        <w:tc>
          <w:tcPr>
            <w:tcW w:w="764" w:type="dxa"/>
            <w:shd w:val="clear" w:color="auto" w:fill="auto"/>
            <w:vAlign w:val="center"/>
          </w:tcPr>
          <w:p w14:paraId="6030EAAA" w14:textId="77777777" w:rsidR="00CA3BA0" w:rsidRPr="00E062F1" w:rsidRDefault="00CA3BA0" w:rsidP="00CA3BA0">
            <w:pPr>
              <w:pStyle w:val="TAC"/>
              <w:rPr>
                <w:rFonts w:cs="Arial"/>
              </w:rPr>
            </w:pPr>
            <w:r w:rsidRPr="00E062F1">
              <w:rPr>
                <w:lang w:eastAsia="zh-CN"/>
              </w:rPr>
              <w:t>36</w:t>
            </w:r>
          </w:p>
        </w:tc>
        <w:tc>
          <w:tcPr>
            <w:tcW w:w="764" w:type="dxa"/>
            <w:shd w:val="clear" w:color="auto" w:fill="auto"/>
            <w:vAlign w:val="center"/>
          </w:tcPr>
          <w:p w14:paraId="4FA7597E" w14:textId="77777777" w:rsidR="00CA3BA0" w:rsidRPr="00E062F1" w:rsidRDefault="00CA3BA0" w:rsidP="00CA3BA0">
            <w:pPr>
              <w:pStyle w:val="TAC"/>
              <w:rPr>
                <w:rFonts w:cs="Arial"/>
              </w:rPr>
            </w:pPr>
            <w:r w:rsidRPr="00E062F1">
              <w:rPr>
                <w:lang w:eastAsia="zh-CN"/>
              </w:rPr>
              <w:t>50</w:t>
            </w:r>
          </w:p>
        </w:tc>
        <w:tc>
          <w:tcPr>
            <w:tcW w:w="764" w:type="dxa"/>
            <w:shd w:val="clear" w:color="auto" w:fill="auto"/>
            <w:vAlign w:val="center"/>
          </w:tcPr>
          <w:p w14:paraId="62211987" w14:textId="77777777" w:rsidR="00CA3BA0" w:rsidRPr="00E062F1" w:rsidRDefault="00CA3BA0" w:rsidP="00CA3BA0">
            <w:pPr>
              <w:pStyle w:val="TAC"/>
            </w:pPr>
          </w:p>
        </w:tc>
        <w:tc>
          <w:tcPr>
            <w:tcW w:w="764" w:type="dxa"/>
            <w:shd w:val="clear" w:color="auto" w:fill="auto"/>
            <w:vAlign w:val="center"/>
          </w:tcPr>
          <w:p w14:paraId="2ADD3952" w14:textId="77777777" w:rsidR="00CA3BA0" w:rsidRPr="00E062F1" w:rsidRDefault="00CA3BA0" w:rsidP="00CA3BA0">
            <w:pPr>
              <w:pStyle w:val="TAC"/>
            </w:pPr>
          </w:p>
        </w:tc>
        <w:tc>
          <w:tcPr>
            <w:tcW w:w="764" w:type="dxa"/>
            <w:shd w:val="clear" w:color="auto" w:fill="auto"/>
            <w:vAlign w:val="center"/>
          </w:tcPr>
          <w:p w14:paraId="03ECBA23" w14:textId="77777777" w:rsidR="00CA3BA0" w:rsidRPr="00E062F1" w:rsidRDefault="00CA3BA0" w:rsidP="00CA3BA0">
            <w:pPr>
              <w:pStyle w:val="TAC"/>
            </w:pPr>
          </w:p>
        </w:tc>
        <w:tc>
          <w:tcPr>
            <w:tcW w:w="764" w:type="dxa"/>
            <w:shd w:val="clear" w:color="auto" w:fill="auto"/>
            <w:vAlign w:val="center"/>
          </w:tcPr>
          <w:p w14:paraId="2BAD7ECC" w14:textId="77777777" w:rsidR="00CA3BA0" w:rsidRPr="00E062F1" w:rsidRDefault="00CA3BA0" w:rsidP="00CA3BA0">
            <w:pPr>
              <w:pStyle w:val="TAC"/>
            </w:pPr>
          </w:p>
        </w:tc>
        <w:tc>
          <w:tcPr>
            <w:tcW w:w="764" w:type="dxa"/>
            <w:shd w:val="clear" w:color="auto" w:fill="auto"/>
            <w:vAlign w:val="center"/>
          </w:tcPr>
          <w:p w14:paraId="39E626C9" w14:textId="77777777" w:rsidR="00CA3BA0" w:rsidRPr="00E062F1" w:rsidRDefault="00CA3BA0" w:rsidP="00CA3BA0">
            <w:pPr>
              <w:pStyle w:val="TAC"/>
            </w:pPr>
          </w:p>
        </w:tc>
        <w:tc>
          <w:tcPr>
            <w:tcW w:w="764" w:type="dxa"/>
            <w:vAlign w:val="center"/>
          </w:tcPr>
          <w:p w14:paraId="4D6ABC38" w14:textId="77777777" w:rsidR="00CA3BA0" w:rsidRPr="00E062F1" w:rsidRDefault="00CA3BA0" w:rsidP="00CA3BA0">
            <w:pPr>
              <w:pStyle w:val="TAC"/>
            </w:pPr>
          </w:p>
        </w:tc>
        <w:tc>
          <w:tcPr>
            <w:tcW w:w="764" w:type="dxa"/>
            <w:shd w:val="clear" w:color="auto" w:fill="auto"/>
            <w:vAlign w:val="center"/>
          </w:tcPr>
          <w:p w14:paraId="12C389F6" w14:textId="77777777" w:rsidR="00CA3BA0" w:rsidRPr="00E062F1" w:rsidRDefault="00CA3BA0" w:rsidP="00CA3BA0">
            <w:pPr>
              <w:pStyle w:val="TAC"/>
            </w:pPr>
          </w:p>
        </w:tc>
      </w:tr>
      <w:tr w:rsidR="00CA3BA0" w:rsidRPr="00E062F1" w14:paraId="6E7AC391" w14:textId="77777777" w:rsidTr="00673802">
        <w:trPr>
          <w:trHeight w:val="187"/>
          <w:jc w:val="center"/>
          <w:ins w:id="97" w:author="Apple" w:date="2023-02-08T16:29:00Z"/>
        </w:trPr>
        <w:tc>
          <w:tcPr>
            <w:tcW w:w="698" w:type="dxa"/>
            <w:shd w:val="clear" w:color="auto" w:fill="auto"/>
            <w:vAlign w:val="center"/>
          </w:tcPr>
          <w:p w14:paraId="4320C8A5" w14:textId="2AC661ED" w:rsidR="00CA3BA0" w:rsidRPr="00E062F1" w:rsidRDefault="00CA3BA0" w:rsidP="00CA3BA0">
            <w:pPr>
              <w:pStyle w:val="TAC"/>
              <w:rPr>
                <w:ins w:id="98" w:author="Apple" w:date="2023-02-08T16:29:00Z"/>
              </w:rPr>
            </w:pPr>
            <w:ins w:id="99" w:author="Apple" w:date="2023-02-08T16:29:00Z">
              <w:r>
                <w:t>n78</w:t>
              </w:r>
            </w:ins>
          </w:p>
        </w:tc>
        <w:tc>
          <w:tcPr>
            <w:tcW w:w="698" w:type="dxa"/>
            <w:shd w:val="clear" w:color="auto" w:fill="auto"/>
            <w:vAlign w:val="center"/>
          </w:tcPr>
          <w:p w14:paraId="5BBE2BE5" w14:textId="213575C2" w:rsidR="00CA3BA0" w:rsidRPr="00E062F1" w:rsidRDefault="00CA3BA0" w:rsidP="00CA3BA0">
            <w:pPr>
              <w:pStyle w:val="TAC"/>
              <w:rPr>
                <w:ins w:id="100" w:author="Apple" w:date="2023-02-08T16:29:00Z"/>
                <w:lang w:eastAsia="zh-CN"/>
              </w:rPr>
            </w:pPr>
            <w:ins w:id="101" w:author="Apple" w:date="2023-02-08T16:29:00Z">
              <w:r>
                <w:rPr>
                  <w:lang w:eastAsia="zh-CN"/>
                </w:rPr>
                <w:t>12</w:t>
              </w:r>
            </w:ins>
          </w:p>
        </w:tc>
        <w:tc>
          <w:tcPr>
            <w:tcW w:w="709" w:type="dxa"/>
            <w:vAlign w:val="center"/>
          </w:tcPr>
          <w:p w14:paraId="29A6D4BF" w14:textId="6EF3F5F2" w:rsidR="00CA3BA0" w:rsidRPr="00E062F1" w:rsidRDefault="00CA3BA0" w:rsidP="00CA3BA0">
            <w:pPr>
              <w:pStyle w:val="TAC"/>
              <w:rPr>
                <w:ins w:id="102" w:author="Apple" w:date="2023-02-08T16:29:00Z"/>
                <w:lang w:eastAsia="zh-CN"/>
              </w:rPr>
            </w:pPr>
            <w:ins w:id="103" w:author="Apple" w:date="2023-02-08T16:29:00Z">
              <w:r>
                <w:rPr>
                  <w:lang w:eastAsia="zh-CN"/>
                </w:rPr>
                <w:t>15</w:t>
              </w:r>
            </w:ins>
          </w:p>
        </w:tc>
        <w:tc>
          <w:tcPr>
            <w:tcW w:w="764" w:type="dxa"/>
            <w:shd w:val="clear" w:color="auto" w:fill="auto"/>
            <w:vAlign w:val="center"/>
          </w:tcPr>
          <w:p w14:paraId="003C7417" w14:textId="202F347C" w:rsidR="00CA3BA0" w:rsidRPr="00E062F1" w:rsidRDefault="00CA3BA0" w:rsidP="00CA3BA0">
            <w:pPr>
              <w:pStyle w:val="TAC"/>
              <w:rPr>
                <w:ins w:id="104" w:author="Apple" w:date="2023-02-08T16:29:00Z"/>
                <w:rFonts w:cs="Arial"/>
              </w:rPr>
            </w:pPr>
            <w:ins w:id="105" w:author="Apple" w:date="2023-02-08T16:29:00Z">
              <w:r>
                <w:rPr>
                  <w:rFonts w:cs="Arial"/>
                </w:rPr>
                <w:t>25</w:t>
              </w:r>
            </w:ins>
          </w:p>
        </w:tc>
        <w:tc>
          <w:tcPr>
            <w:tcW w:w="764" w:type="dxa"/>
            <w:shd w:val="clear" w:color="auto" w:fill="auto"/>
            <w:vAlign w:val="center"/>
          </w:tcPr>
          <w:p w14:paraId="2A3E3B86" w14:textId="4DFD3E5B" w:rsidR="00CA3BA0" w:rsidRPr="00E062F1" w:rsidRDefault="00CA3BA0" w:rsidP="00CA3BA0">
            <w:pPr>
              <w:pStyle w:val="TAC"/>
              <w:rPr>
                <w:ins w:id="106" w:author="Apple" w:date="2023-02-08T16:29:00Z"/>
                <w:lang w:eastAsia="zh-CN"/>
              </w:rPr>
            </w:pPr>
            <w:ins w:id="107" w:author="Apple" w:date="2023-02-08T16:29:00Z">
              <w:r>
                <w:rPr>
                  <w:lang w:eastAsia="zh-CN"/>
                </w:rPr>
                <w:t>50</w:t>
              </w:r>
            </w:ins>
          </w:p>
        </w:tc>
        <w:tc>
          <w:tcPr>
            <w:tcW w:w="764" w:type="dxa"/>
            <w:shd w:val="clear" w:color="auto" w:fill="auto"/>
            <w:vAlign w:val="center"/>
          </w:tcPr>
          <w:p w14:paraId="307E3AC1" w14:textId="77777777" w:rsidR="00CA3BA0" w:rsidRPr="00E062F1" w:rsidRDefault="00CA3BA0" w:rsidP="00CA3BA0">
            <w:pPr>
              <w:pStyle w:val="TAC"/>
              <w:rPr>
                <w:ins w:id="108" w:author="Apple" w:date="2023-02-08T16:29:00Z"/>
                <w:lang w:eastAsia="zh-CN"/>
              </w:rPr>
            </w:pPr>
          </w:p>
        </w:tc>
        <w:tc>
          <w:tcPr>
            <w:tcW w:w="764" w:type="dxa"/>
            <w:shd w:val="clear" w:color="auto" w:fill="auto"/>
            <w:vAlign w:val="center"/>
          </w:tcPr>
          <w:p w14:paraId="75A0D361" w14:textId="77777777" w:rsidR="00CA3BA0" w:rsidRPr="00E062F1" w:rsidRDefault="00CA3BA0" w:rsidP="00CA3BA0">
            <w:pPr>
              <w:pStyle w:val="TAC"/>
              <w:rPr>
                <w:ins w:id="109" w:author="Apple" w:date="2023-02-08T16:29:00Z"/>
                <w:lang w:eastAsia="zh-CN"/>
              </w:rPr>
            </w:pPr>
          </w:p>
        </w:tc>
        <w:tc>
          <w:tcPr>
            <w:tcW w:w="764" w:type="dxa"/>
            <w:shd w:val="clear" w:color="auto" w:fill="auto"/>
            <w:vAlign w:val="center"/>
          </w:tcPr>
          <w:p w14:paraId="35DA2534" w14:textId="77777777" w:rsidR="00CA3BA0" w:rsidRPr="00E062F1" w:rsidRDefault="00CA3BA0" w:rsidP="00CA3BA0">
            <w:pPr>
              <w:pStyle w:val="TAC"/>
              <w:rPr>
                <w:ins w:id="110" w:author="Apple" w:date="2023-02-08T16:29:00Z"/>
              </w:rPr>
            </w:pPr>
          </w:p>
        </w:tc>
        <w:tc>
          <w:tcPr>
            <w:tcW w:w="764" w:type="dxa"/>
            <w:shd w:val="clear" w:color="auto" w:fill="auto"/>
            <w:vAlign w:val="center"/>
          </w:tcPr>
          <w:p w14:paraId="0CD20433" w14:textId="77777777" w:rsidR="00CA3BA0" w:rsidRPr="00E062F1" w:rsidRDefault="00CA3BA0" w:rsidP="00CA3BA0">
            <w:pPr>
              <w:pStyle w:val="TAC"/>
              <w:rPr>
                <w:ins w:id="111" w:author="Apple" w:date="2023-02-08T16:29:00Z"/>
              </w:rPr>
            </w:pPr>
          </w:p>
        </w:tc>
        <w:tc>
          <w:tcPr>
            <w:tcW w:w="764" w:type="dxa"/>
            <w:shd w:val="clear" w:color="auto" w:fill="auto"/>
            <w:vAlign w:val="center"/>
          </w:tcPr>
          <w:p w14:paraId="6FF7D6DD" w14:textId="77777777" w:rsidR="00CA3BA0" w:rsidRPr="00E062F1" w:rsidRDefault="00CA3BA0" w:rsidP="00CA3BA0">
            <w:pPr>
              <w:pStyle w:val="TAC"/>
              <w:rPr>
                <w:ins w:id="112" w:author="Apple" w:date="2023-02-08T16:29:00Z"/>
              </w:rPr>
            </w:pPr>
          </w:p>
        </w:tc>
        <w:tc>
          <w:tcPr>
            <w:tcW w:w="764" w:type="dxa"/>
            <w:shd w:val="clear" w:color="auto" w:fill="auto"/>
            <w:vAlign w:val="center"/>
          </w:tcPr>
          <w:p w14:paraId="11FAE149" w14:textId="77777777" w:rsidR="00CA3BA0" w:rsidRPr="00E062F1" w:rsidRDefault="00CA3BA0" w:rsidP="00CA3BA0">
            <w:pPr>
              <w:pStyle w:val="TAC"/>
              <w:rPr>
                <w:ins w:id="113" w:author="Apple" w:date="2023-02-08T16:29:00Z"/>
              </w:rPr>
            </w:pPr>
          </w:p>
        </w:tc>
        <w:tc>
          <w:tcPr>
            <w:tcW w:w="764" w:type="dxa"/>
            <w:shd w:val="clear" w:color="auto" w:fill="auto"/>
            <w:vAlign w:val="center"/>
          </w:tcPr>
          <w:p w14:paraId="60A170E1" w14:textId="77777777" w:rsidR="00CA3BA0" w:rsidRPr="00E062F1" w:rsidRDefault="00CA3BA0" w:rsidP="00CA3BA0">
            <w:pPr>
              <w:pStyle w:val="TAC"/>
              <w:rPr>
                <w:ins w:id="114" w:author="Apple" w:date="2023-02-08T16:29:00Z"/>
              </w:rPr>
            </w:pPr>
          </w:p>
        </w:tc>
        <w:tc>
          <w:tcPr>
            <w:tcW w:w="764" w:type="dxa"/>
            <w:vAlign w:val="center"/>
          </w:tcPr>
          <w:p w14:paraId="2C744CE5" w14:textId="77777777" w:rsidR="00CA3BA0" w:rsidRPr="00E062F1" w:rsidRDefault="00CA3BA0" w:rsidP="00CA3BA0">
            <w:pPr>
              <w:pStyle w:val="TAC"/>
              <w:rPr>
                <w:ins w:id="115" w:author="Apple" w:date="2023-02-08T16:29:00Z"/>
              </w:rPr>
            </w:pPr>
          </w:p>
        </w:tc>
        <w:tc>
          <w:tcPr>
            <w:tcW w:w="764" w:type="dxa"/>
            <w:shd w:val="clear" w:color="auto" w:fill="auto"/>
            <w:vAlign w:val="center"/>
          </w:tcPr>
          <w:p w14:paraId="04B6A8EA" w14:textId="77777777" w:rsidR="00CA3BA0" w:rsidRPr="00E062F1" w:rsidRDefault="00CA3BA0" w:rsidP="00CA3BA0">
            <w:pPr>
              <w:pStyle w:val="TAC"/>
              <w:rPr>
                <w:ins w:id="116" w:author="Apple" w:date="2023-02-08T16:29:00Z"/>
              </w:rPr>
            </w:pPr>
          </w:p>
        </w:tc>
      </w:tr>
      <w:tr w:rsidR="00CA3BA0" w:rsidRPr="00E062F1" w14:paraId="58E092A7" w14:textId="77777777" w:rsidTr="00673802">
        <w:trPr>
          <w:trHeight w:val="187"/>
          <w:jc w:val="center"/>
          <w:ins w:id="117" w:author="Apple" w:date="2023-02-08T16:25:00Z"/>
        </w:trPr>
        <w:tc>
          <w:tcPr>
            <w:tcW w:w="698" w:type="dxa"/>
            <w:shd w:val="clear" w:color="auto" w:fill="auto"/>
            <w:vAlign w:val="center"/>
          </w:tcPr>
          <w:p w14:paraId="30BBDF74" w14:textId="3B6CF0B1" w:rsidR="00CA3BA0" w:rsidRPr="00E062F1" w:rsidRDefault="00CA3BA0" w:rsidP="00CA3BA0">
            <w:pPr>
              <w:pStyle w:val="TAC"/>
              <w:rPr>
                <w:ins w:id="118" w:author="Apple" w:date="2023-02-08T16:25:00Z"/>
              </w:rPr>
            </w:pPr>
            <w:ins w:id="119" w:author="Apple" w:date="2023-02-08T16:25:00Z">
              <w:r>
                <w:t>n78</w:t>
              </w:r>
            </w:ins>
          </w:p>
        </w:tc>
        <w:tc>
          <w:tcPr>
            <w:tcW w:w="698" w:type="dxa"/>
            <w:shd w:val="clear" w:color="auto" w:fill="auto"/>
            <w:vAlign w:val="center"/>
          </w:tcPr>
          <w:p w14:paraId="3278232F" w14:textId="72A8CCD9" w:rsidR="00CA3BA0" w:rsidRPr="00E062F1" w:rsidRDefault="00CA3BA0" w:rsidP="00CA3BA0">
            <w:pPr>
              <w:pStyle w:val="TAC"/>
              <w:rPr>
                <w:ins w:id="120" w:author="Apple" w:date="2023-02-08T16:25:00Z"/>
                <w:lang w:eastAsia="zh-CN"/>
              </w:rPr>
            </w:pPr>
            <w:ins w:id="121" w:author="Apple" w:date="2023-02-08T16:25:00Z">
              <w:r>
                <w:rPr>
                  <w:lang w:eastAsia="zh-CN"/>
                </w:rPr>
                <w:t>13</w:t>
              </w:r>
            </w:ins>
          </w:p>
        </w:tc>
        <w:tc>
          <w:tcPr>
            <w:tcW w:w="709" w:type="dxa"/>
            <w:vAlign w:val="center"/>
          </w:tcPr>
          <w:p w14:paraId="45EA84D6" w14:textId="2786A51C" w:rsidR="00CA3BA0" w:rsidRPr="00E062F1" w:rsidRDefault="00CA3BA0" w:rsidP="00CA3BA0">
            <w:pPr>
              <w:pStyle w:val="TAC"/>
              <w:rPr>
                <w:ins w:id="122" w:author="Apple" w:date="2023-02-08T16:25:00Z"/>
                <w:lang w:eastAsia="zh-CN"/>
              </w:rPr>
            </w:pPr>
            <w:ins w:id="123" w:author="Apple" w:date="2023-02-08T16:26:00Z">
              <w:r>
                <w:rPr>
                  <w:lang w:eastAsia="zh-CN"/>
                </w:rPr>
                <w:t>15</w:t>
              </w:r>
            </w:ins>
          </w:p>
        </w:tc>
        <w:tc>
          <w:tcPr>
            <w:tcW w:w="764" w:type="dxa"/>
            <w:shd w:val="clear" w:color="auto" w:fill="auto"/>
            <w:vAlign w:val="center"/>
          </w:tcPr>
          <w:p w14:paraId="50F6D983" w14:textId="059F09AF" w:rsidR="00CA3BA0" w:rsidRPr="00E062F1" w:rsidRDefault="00CA3BA0" w:rsidP="00CA3BA0">
            <w:pPr>
              <w:pStyle w:val="TAC"/>
              <w:rPr>
                <w:ins w:id="124" w:author="Apple" w:date="2023-02-08T16:25:00Z"/>
                <w:rFonts w:cs="Arial"/>
              </w:rPr>
            </w:pPr>
            <w:ins w:id="125" w:author="Apple" w:date="2023-02-08T16:26:00Z">
              <w:r>
                <w:rPr>
                  <w:rFonts w:cs="Arial"/>
                </w:rPr>
                <w:t>25</w:t>
              </w:r>
            </w:ins>
          </w:p>
        </w:tc>
        <w:tc>
          <w:tcPr>
            <w:tcW w:w="764" w:type="dxa"/>
            <w:shd w:val="clear" w:color="auto" w:fill="auto"/>
            <w:vAlign w:val="center"/>
          </w:tcPr>
          <w:p w14:paraId="29035347" w14:textId="09D80BB8" w:rsidR="00CA3BA0" w:rsidRPr="00E062F1" w:rsidRDefault="00CA3BA0" w:rsidP="00CA3BA0">
            <w:pPr>
              <w:pStyle w:val="TAC"/>
              <w:rPr>
                <w:ins w:id="126" w:author="Apple" w:date="2023-02-08T16:25:00Z"/>
                <w:lang w:eastAsia="zh-CN"/>
              </w:rPr>
            </w:pPr>
            <w:ins w:id="127" w:author="Apple" w:date="2023-02-08T16:26:00Z">
              <w:r>
                <w:rPr>
                  <w:lang w:eastAsia="zh-CN"/>
                </w:rPr>
                <w:t>50</w:t>
              </w:r>
            </w:ins>
          </w:p>
        </w:tc>
        <w:tc>
          <w:tcPr>
            <w:tcW w:w="764" w:type="dxa"/>
            <w:shd w:val="clear" w:color="auto" w:fill="auto"/>
            <w:vAlign w:val="center"/>
          </w:tcPr>
          <w:p w14:paraId="7F9E98B7" w14:textId="77777777" w:rsidR="00CA3BA0" w:rsidRPr="00E062F1" w:rsidRDefault="00CA3BA0" w:rsidP="00CA3BA0">
            <w:pPr>
              <w:pStyle w:val="TAC"/>
              <w:rPr>
                <w:ins w:id="128" w:author="Apple" w:date="2023-02-08T16:25:00Z"/>
                <w:lang w:eastAsia="zh-CN"/>
              </w:rPr>
            </w:pPr>
          </w:p>
        </w:tc>
        <w:tc>
          <w:tcPr>
            <w:tcW w:w="764" w:type="dxa"/>
            <w:shd w:val="clear" w:color="auto" w:fill="auto"/>
            <w:vAlign w:val="center"/>
          </w:tcPr>
          <w:p w14:paraId="0255A117" w14:textId="77777777" w:rsidR="00CA3BA0" w:rsidRPr="00E062F1" w:rsidRDefault="00CA3BA0" w:rsidP="00CA3BA0">
            <w:pPr>
              <w:pStyle w:val="TAC"/>
              <w:rPr>
                <w:ins w:id="129" w:author="Apple" w:date="2023-02-08T16:25:00Z"/>
                <w:lang w:eastAsia="zh-CN"/>
              </w:rPr>
            </w:pPr>
          </w:p>
        </w:tc>
        <w:tc>
          <w:tcPr>
            <w:tcW w:w="764" w:type="dxa"/>
            <w:shd w:val="clear" w:color="auto" w:fill="auto"/>
            <w:vAlign w:val="center"/>
          </w:tcPr>
          <w:p w14:paraId="2A11A588" w14:textId="77777777" w:rsidR="00CA3BA0" w:rsidRPr="00E062F1" w:rsidRDefault="00CA3BA0" w:rsidP="00CA3BA0">
            <w:pPr>
              <w:pStyle w:val="TAC"/>
              <w:rPr>
                <w:ins w:id="130" w:author="Apple" w:date="2023-02-08T16:25:00Z"/>
              </w:rPr>
            </w:pPr>
          </w:p>
        </w:tc>
        <w:tc>
          <w:tcPr>
            <w:tcW w:w="764" w:type="dxa"/>
            <w:shd w:val="clear" w:color="auto" w:fill="auto"/>
            <w:vAlign w:val="center"/>
          </w:tcPr>
          <w:p w14:paraId="02081267" w14:textId="77777777" w:rsidR="00CA3BA0" w:rsidRPr="00E062F1" w:rsidRDefault="00CA3BA0" w:rsidP="00CA3BA0">
            <w:pPr>
              <w:pStyle w:val="TAC"/>
              <w:rPr>
                <w:ins w:id="131" w:author="Apple" w:date="2023-02-08T16:25:00Z"/>
              </w:rPr>
            </w:pPr>
          </w:p>
        </w:tc>
        <w:tc>
          <w:tcPr>
            <w:tcW w:w="764" w:type="dxa"/>
            <w:shd w:val="clear" w:color="auto" w:fill="auto"/>
            <w:vAlign w:val="center"/>
          </w:tcPr>
          <w:p w14:paraId="0AB6A22F" w14:textId="77777777" w:rsidR="00CA3BA0" w:rsidRPr="00E062F1" w:rsidRDefault="00CA3BA0" w:rsidP="00CA3BA0">
            <w:pPr>
              <w:pStyle w:val="TAC"/>
              <w:rPr>
                <w:ins w:id="132" w:author="Apple" w:date="2023-02-08T16:25:00Z"/>
              </w:rPr>
            </w:pPr>
          </w:p>
        </w:tc>
        <w:tc>
          <w:tcPr>
            <w:tcW w:w="764" w:type="dxa"/>
            <w:shd w:val="clear" w:color="auto" w:fill="auto"/>
            <w:vAlign w:val="center"/>
          </w:tcPr>
          <w:p w14:paraId="1B78915D" w14:textId="77777777" w:rsidR="00CA3BA0" w:rsidRPr="00E062F1" w:rsidRDefault="00CA3BA0" w:rsidP="00CA3BA0">
            <w:pPr>
              <w:pStyle w:val="TAC"/>
              <w:rPr>
                <w:ins w:id="133" w:author="Apple" w:date="2023-02-08T16:25:00Z"/>
              </w:rPr>
            </w:pPr>
          </w:p>
        </w:tc>
        <w:tc>
          <w:tcPr>
            <w:tcW w:w="764" w:type="dxa"/>
            <w:shd w:val="clear" w:color="auto" w:fill="auto"/>
            <w:vAlign w:val="center"/>
          </w:tcPr>
          <w:p w14:paraId="7B6D4E4D" w14:textId="77777777" w:rsidR="00CA3BA0" w:rsidRPr="00E062F1" w:rsidRDefault="00CA3BA0" w:rsidP="00CA3BA0">
            <w:pPr>
              <w:pStyle w:val="TAC"/>
              <w:rPr>
                <w:ins w:id="134" w:author="Apple" w:date="2023-02-08T16:25:00Z"/>
              </w:rPr>
            </w:pPr>
          </w:p>
        </w:tc>
        <w:tc>
          <w:tcPr>
            <w:tcW w:w="764" w:type="dxa"/>
            <w:vAlign w:val="center"/>
          </w:tcPr>
          <w:p w14:paraId="2B61D367" w14:textId="77777777" w:rsidR="00CA3BA0" w:rsidRPr="00E062F1" w:rsidRDefault="00CA3BA0" w:rsidP="00CA3BA0">
            <w:pPr>
              <w:pStyle w:val="TAC"/>
              <w:rPr>
                <w:ins w:id="135" w:author="Apple" w:date="2023-02-08T16:25:00Z"/>
              </w:rPr>
            </w:pPr>
          </w:p>
        </w:tc>
        <w:tc>
          <w:tcPr>
            <w:tcW w:w="764" w:type="dxa"/>
            <w:shd w:val="clear" w:color="auto" w:fill="auto"/>
            <w:vAlign w:val="center"/>
          </w:tcPr>
          <w:p w14:paraId="62F7D62E" w14:textId="77777777" w:rsidR="00CA3BA0" w:rsidRPr="00E062F1" w:rsidRDefault="00CA3BA0" w:rsidP="00CA3BA0">
            <w:pPr>
              <w:pStyle w:val="TAC"/>
              <w:rPr>
                <w:ins w:id="136" w:author="Apple" w:date="2023-02-08T16:25:00Z"/>
              </w:rPr>
            </w:pPr>
          </w:p>
        </w:tc>
      </w:tr>
      <w:tr w:rsidR="00CA3BA0" w:rsidRPr="00E062F1" w14:paraId="1F03CBF6" w14:textId="77777777" w:rsidTr="00673802">
        <w:trPr>
          <w:trHeight w:val="187"/>
          <w:jc w:val="center"/>
        </w:trPr>
        <w:tc>
          <w:tcPr>
            <w:tcW w:w="698" w:type="dxa"/>
            <w:shd w:val="clear" w:color="auto" w:fill="auto"/>
            <w:vAlign w:val="center"/>
          </w:tcPr>
          <w:p w14:paraId="279E811B" w14:textId="77777777" w:rsidR="00CA3BA0" w:rsidRPr="00E062F1" w:rsidRDefault="00CA3BA0" w:rsidP="00CA3BA0">
            <w:pPr>
              <w:pStyle w:val="TAC"/>
            </w:pPr>
            <w:r w:rsidRPr="00E062F1">
              <w:t>n78</w:t>
            </w:r>
          </w:p>
        </w:tc>
        <w:tc>
          <w:tcPr>
            <w:tcW w:w="698" w:type="dxa"/>
            <w:shd w:val="clear" w:color="auto" w:fill="auto"/>
            <w:vAlign w:val="center"/>
          </w:tcPr>
          <w:p w14:paraId="06CBB610" w14:textId="77777777" w:rsidR="00CA3BA0" w:rsidRPr="00E062F1" w:rsidRDefault="00CA3BA0" w:rsidP="00CA3BA0">
            <w:pPr>
              <w:pStyle w:val="TAC"/>
              <w:rPr>
                <w:lang w:eastAsia="zh-CN"/>
              </w:rPr>
            </w:pPr>
            <w:r w:rsidRPr="00E062F1">
              <w:rPr>
                <w:lang w:eastAsia="zh-CN"/>
              </w:rPr>
              <w:t>40</w:t>
            </w:r>
          </w:p>
        </w:tc>
        <w:tc>
          <w:tcPr>
            <w:tcW w:w="709" w:type="dxa"/>
            <w:vAlign w:val="center"/>
          </w:tcPr>
          <w:p w14:paraId="501441B4" w14:textId="77777777" w:rsidR="00CA3BA0" w:rsidRPr="00E062F1" w:rsidRDefault="00CA3BA0" w:rsidP="00CA3BA0">
            <w:pPr>
              <w:pStyle w:val="TAC"/>
              <w:rPr>
                <w:lang w:eastAsia="zh-CN"/>
              </w:rPr>
            </w:pPr>
            <w:r w:rsidRPr="00E062F1">
              <w:rPr>
                <w:lang w:eastAsia="zh-CN"/>
              </w:rPr>
              <w:t>15</w:t>
            </w:r>
          </w:p>
        </w:tc>
        <w:tc>
          <w:tcPr>
            <w:tcW w:w="764" w:type="dxa"/>
            <w:shd w:val="clear" w:color="auto" w:fill="auto"/>
            <w:vAlign w:val="center"/>
          </w:tcPr>
          <w:p w14:paraId="34297194" w14:textId="77777777" w:rsidR="00CA3BA0" w:rsidRPr="00E062F1" w:rsidRDefault="00CA3BA0" w:rsidP="00CA3BA0">
            <w:pPr>
              <w:pStyle w:val="TAC"/>
              <w:rPr>
                <w:rFonts w:cs="Arial"/>
              </w:rPr>
            </w:pPr>
            <w:r w:rsidRPr="00E062F1">
              <w:rPr>
                <w:lang w:eastAsia="zh-CN"/>
              </w:rPr>
              <w:t>12</w:t>
            </w:r>
          </w:p>
        </w:tc>
        <w:tc>
          <w:tcPr>
            <w:tcW w:w="764" w:type="dxa"/>
            <w:shd w:val="clear" w:color="auto" w:fill="auto"/>
            <w:vAlign w:val="center"/>
          </w:tcPr>
          <w:p w14:paraId="34F716C7" w14:textId="77777777" w:rsidR="00CA3BA0" w:rsidRPr="00E062F1" w:rsidRDefault="00CA3BA0" w:rsidP="00CA3BA0">
            <w:pPr>
              <w:pStyle w:val="TAC"/>
              <w:rPr>
                <w:lang w:eastAsia="zh-CN"/>
              </w:rPr>
            </w:pPr>
            <w:r w:rsidRPr="00E062F1">
              <w:rPr>
                <w:lang w:eastAsia="zh-CN"/>
              </w:rPr>
              <w:t>25</w:t>
            </w:r>
          </w:p>
        </w:tc>
        <w:tc>
          <w:tcPr>
            <w:tcW w:w="764" w:type="dxa"/>
            <w:shd w:val="clear" w:color="auto" w:fill="auto"/>
            <w:vAlign w:val="center"/>
          </w:tcPr>
          <w:p w14:paraId="0631AC3C" w14:textId="77777777" w:rsidR="00CA3BA0" w:rsidRPr="00E062F1" w:rsidRDefault="00CA3BA0" w:rsidP="00CA3BA0">
            <w:pPr>
              <w:pStyle w:val="TAC"/>
              <w:rPr>
                <w:lang w:eastAsia="zh-CN"/>
              </w:rPr>
            </w:pPr>
            <w:r w:rsidRPr="00E062F1">
              <w:rPr>
                <w:lang w:eastAsia="zh-CN"/>
              </w:rPr>
              <w:t>36</w:t>
            </w:r>
          </w:p>
        </w:tc>
        <w:tc>
          <w:tcPr>
            <w:tcW w:w="764" w:type="dxa"/>
            <w:shd w:val="clear" w:color="auto" w:fill="auto"/>
            <w:vAlign w:val="center"/>
          </w:tcPr>
          <w:p w14:paraId="3AA92867" w14:textId="77777777" w:rsidR="00CA3BA0" w:rsidRPr="00E062F1" w:rsidRDefault="00CA3BA0" w:rsidP="00CA3BA0">
            <w:pPr>
              <w:pStyle w:val="TAC"/>
              <w:rPr>
                <w:lang w:eastAsia="zh-CN"/>
              </w:rPr>
            </w:pPr>
            <w:r w:rsidRPr="00E062F1">
              <w:rPr>
                <w:lang w:eastAsia="zh-CN"/>
              </w:rPr>
              <w:t>50</w:t>
            </w:r>
          </w:p>
        </w:tc>
        <w:tc>
          <w:tcPr>
            <w:tcW w:w="764" w:type="dxa"/>
            <w:shd w:val="clear" w:color="auto" w:fill="auto"/>
            <w:vAlign w:val="center"/>
          </w:tcPr>
          <w:p w14:paraId="067FD083" w14:textId="77777777" w:rsidR="00CA3BA0" w:rsidRPr="00E062F1" w:rsidRDefault="00CA3BA0" w:rsidP="00CA3BA0">
            <w:pPr>
              <w:pStyle w:val="TAC"/>
            </w:pPr>
          </w:p>
        </w:tc>
        <w:tc>
          <w:tcPr>
            <w:tcW w:w="764" w:type="dxa"/>
            <w:shd w:val="clear" w:color="auto" w:fill="auto"/>
            <w:vAlign w:val="center"/>
          </w:tcPr>
          <w:p w14:paraId="706EE3F0" w14:textId="77777777" w:rsidR="00CA3BA0" w:rsidRPr="00E062F1" w:rsidRDefault="00CA3BA0" w:rsidP="00CA3BA0">
            <w:pPr>
              <w:pStyle w:val="TAC"/>
            </w:pPr>
          </w:p>
        </w:tc>
        <w:tc>
          <w:tcPr>
            <w:tcW w:w="764" w:type="dxa"/>
            <w:shd w:val="clear" w:color="auto" w:fill="auto"/>
            <w:vAlign w:val="center"/>
          </w:tcPr>
          <w:p w14:paraId="692B70C9" w14:textId="77777777" w:rsidR="00CA3BA0" w:rsidRPr="00E062F1" w:rsidRDefault="00CA3BA0" w:rsidP="00CA3BA0">
            <w:pPr>
              <w:pStyle w:val="TAC"/>
            </w:pPr>
          </w:p>
        </w:tc>
        <w:tc>
          <w:tcPr>
            <w:tcW w:w="764" w:type="dxa"/>
            <w:shd w:val="clear" w:color="auto" w:fill="auto"/>
            <w:vAlign w:val="center"/>
          </w:tcPr>
          <w:p w14:paraId="4292BFF0" w14:textId="77777777" w:rsidR="00CA3BA0" w:rsidRPr="00E062F1" w:rsidRDefault="00CA3BA0" w:rsidP="00CA3BA0">
            <w:pPr>
              <w:pStyle w:val="TAC"/>
            </w:pPr>
          </w:p>
        </w:tc>
        <w:tc>
          <w:tcPr>
            <w:tcW w:w="764" w:type="dxa"/>
            <w:shd w:val="clear" w:color="auto" w:fill="auto"/>
            <w:vAlign w:val="center"/>
          </w:tcPr>
          <w:p w14:paraId="12DA29C4" w14:textId="77777777" w:rsidR="00CA3BA0" w:rsidRPr="00E062F1" w:rsidRDefault="00CA3BA0" w:rsidP="00CA3BA0">
            <w:pPr>
              <w:pStyle w:val="TAC"/>
            </w:pPr>
          </w:p>
        </w:tc>
        <w:tc>
          <w:tcPr>
            <w:tcW w:w="764" w:type="dxa"/>
            <w:vAlign w:val="center"/>
          </w:tcPr>
          <w:p w14:paraId="5680F3EE" w14:textId="77777777" w:rsidR="00CA3BA0" w:rsidRPr="00E062F1" w:rsidRDefault="00CA3BA0" w:rsidP="00CA3BA0">
            <w:pPr>
              <w:pStyle w:val="TAC"/>
            </w:pPr>
          </w:p>
        </w:tc>
        <w:tc>
          <w:tcPr>
            <w:tcW w:w="764" w:type="dxa"/>
            <w:shd w:val="clear" w:color="auto" w:fill="auto"/>
            <w:vAlign w:val="center"/>
          </w:tcPr>
          <w:p w14:paraId="2C1AE65A" w14:textId="77777777" w:rsidR="00CA3BA0" w:rsidRPr="00E062F1" w:rsidRDefault="00CA3BA0" w:rsidP="00CA3BA0">
            <w:pPr>
              <w:pStyle w:val="TAC"/>
            </w:pPr>
          </w:p>
        </w:tc>
      </w:tr>
      <w:tr w:rsidR="00CA3BA0" w:rsidRPr="00E062F1" w14:paraId="66201855" w14:textId="77777777" w:rsidTr="00673802">
        <w:trPr>
          <w:trHeight w:val="187"/>
          <w:jc w:val="center"/>
        </w:trPr>
        <w:tc>
          <w:tcPr>
            <w:tcW w:w="698" w:type="dxa"/>
            <w:shd w:val="clear" w:color="auto" w:fill="auto"/>
            <w:vAlign w:val="center"/>
          </w:tcPr>
          <w:p w14:paraId="6FB457DC" w14:textId="77777777" w:rsidR="00CA3BA0" w:rsidRPr="00E062F1" w:rsidRDefault="00CA3BA0" w:rsidP="00CA3BA0">
            <w:pPr>
              <w:pStyle w:val="TAC"/>
              <w:rPr>
                <w:lang w:eastAsia="ja-JP"/>
              </w:rPr>
            </w:pPr>
            <w:r w:rsidRPr="00E062F1">
              <w:t>n7</w:t>
            </w:r>
            <w:r w:rsidRPr="00E062F1">
              <w:rPr>
                <w:lang w:eastAsia="zh-CN"/>
              </w:rPr>
              <w:t>8</w:t>
            </w:r>
          </w:p>
        </w:tc>
        <w:tc>
          <w:tcPr>
            <w:tcW w:w="698" w:type="dxa"/>
            <w:shd w:val="clear" w:color="auto" w:fill="auto"/>
            <w:vAlign w:val="center"/>
          </w:tcPr>
          <w:p w14:paraId="749B754D" w14:textId="77777777" w:rsidR="00CA3BA0" w:rsidRPr="00E062F1" w:rsidRDefault="00CA3BA0" w:rsidP="00CA3BA0">
            <w:pPr>
              <w:pStyle w:val="TAC"/>
              <w:rPr>
                <w:lang w:eastAsia="ja-JP"/>
              </w:rPr>
            </w:pPr>
            <w:r w:rsidRPr="00E062F1">
              <w:rPr>
                <w:lang w:eastAsia="zh-CN"/>
              </w:rPr>
              <w:t>41</w:t>
            </w:r>
          </w:p>
        </w:tc>
        <w:tc>
          <w:tcPr>
            <w:tcW w:w="709" w:type="dxa"/>
            <w:vAlign w:val="center"/>
          </w:tcPr>
          <w:p w14:paraId="0AEFF7D9" w14:textId="77777777" w:rsidR="00CA3BA0" w:rsidRPr="00E062F1" w:rsidRDefault="00CA3BA0" w:rsidP="00CA3BA0">
            <w:pPr>
              <w:pStyle w:val="TAC"/>
              <w:rPr>
                <w:lang w:eastAsia="ja-JP"/>
              </w:rPr>
            </w:pPr>
            <w:r w:rsidRPr="00E062F1">
              <w:rPr>
                <w:lang w:eastAsia="zh-CN"/>
              </w:rPr>
              <w:t>15</w:t>
            </w:r>
          </w:p>
        </w:tc>
        <w:tc>
          <w:tcPr>
            <w:tcW w:w="764" w:type="dxa"/>
            <w:shd w:val="clear" w:color="auto" w:fill="auto"/>
            <w:vAlign w:val="center"/>
          </w:tcPr>
          <w:p w14:paraId="3303F076" w14:textId="77777777" w:rsidR="00CA3BA0" w:rsidRPr="00E062F1" w:rsidRDefault="00CA3BA0" w:rsidP="00CA3BA0">
            <w:pPr>
              <w:pStyle w:val="TAC"/>
              <w:rPr>
                <w:rFonts w:cs="Arial"/>
              </w:rPr>
            </w:pPr>
            <w:r w:rsidRPr="00E062F1">
              <w:rPr>
                <w:rFonts w:cs="Arial"/>
              </w:rPr>
              <w:t>12</w:t>
            </w:r>
          </w:p>
        </w:tc>
        <w:tc>
          <w:tcPr>
            <w:tcW w:w="764" w:type="dxa"/>
            <w:shd w:val="clear" w:color="auto" w:fill="auto"/>
            <w:vAlign w:val="center"/>
          </w:tcPr>
          <w:p w14:paraId="392CB449" w14:textId="77777777" w:rsidR="00CA3BA0" w:rsidRPr="00E062F1" w:rsidRDefault="00CA3BA0" w:rsidP="00CA3BA0">
            <w:pPr>
              <w:pStyle w:val="TAC"/>
              <w:rPr>
                <w:rFonts w:cs="Arial"/>
              </w:rPr>
            </w:pPr>
            <w:r w:rsidRPr="00E062F1">
              <w:rPr>
                <w:lang w:eastAsia="zh-CN"/>
              </w:rPr>
              <w:t>25</w:t>
            </w:r>
          </w:p>
        </w:tc>
        <w:tc>
          <w:tcPr>
            <w:tcW w:w="764" w:type="dxa"/>
            <w:shd w:val="clear" w:color="auto" w:fill="auto"/>
            <w:vAlign w:val="center"/>
          </w:tcPr>
          <w:p w14:paraId="030D310F" w14:textId="77777777" w:rsidR="00CA3BA0" w:rsidRPr="00E062F1" w:rsidRDefault="00CA3BA0" w:rsidP="00CA3BA0">
            <w:pPr>
              <w:pStyle w:val="TAC"/>
              <w:rPr>
                <w:rFonts w:cs="Arial"/>
              </w:rPr>
            </w:pPr>
            <w:r w:rsidRPr="00E062F1">
              <w:rPr>
                <w:lang w:eastAsia="zh-CN"/>
              </w:rPr>
              <w:t>36</w:t>
            </w:r>
          </w:p>
        </w:tc>
        <w:tc>
          <w:tcPr>
            <w:tcW w:w="764" w:type="dxa"/>
            <w:shd w:val="clear" w:color="auto" w:fill="auto"/>
            <w:vAlign w:val="center"/>
          </w:tcPr>
          <w:p w14:paraId="2C1FCC71" w14:textId="77777777" w:rsidR="00CA3BA0" w:rsidRPr="00E062F1" w:rsidRDefault="00CA3BA0" w:rsidP="00CA3BA0">
            <w:pPr>
              <w:pStyle w:val="TAC"/>
              <w:rPr>
                <w:rFonts w:cs="Arial"/>
              </w:rPr>
            </w:pPr>
            <w:r w:rsidRPr="00E062F1">
              <w:rPr>
                <w:lang w:eastAsia="zh-CN"/>
              </w:rPr>
              <w:t>50</w:t>
            </w:r>
          </w:p>
        </w:tc>
        <w:tc>
          <w:tcPr>
            <w:tcW w:w="764" w:type="dxa"/>
            <w:shd w:val="clear" w:color="auto" w:fill="auto"/>
            <w:vAlign w:val="center"/>
          </w:tcPr>
          <w:p w14:paraId="5AF2C32C" w14:textId="77777777" w:rsidR="00CA3BA0" w:rsidRPr="00E062F1" w:rsidRDefault="00CA3BA0" w:rsidP="00CA3BA0">
            <w:pPr>
              <w:pStyle w:val="TAC"/>
            </w:pPr>
          </w:p>
        </w:tc>
        <w:tc>
          <w:tcPr>
            <w:tcW w:w="764" w:type="dxa"/>
            <w:shd w:val="clear" w:color="auto" w:fill="auto"/>
            <w:vAlign w:val="center"/>
          </w:tcPr>
          <w:p w14:paraId="2E3661B3" w14:textId="77777777" w:rsidR="00CA3BA0" w:rsidRPr="00E062F1" w:rsidRDefault="00CA3BA0" w:rsidP="00CA3BA0">
            <w:pPr>
              <w:pStyle w:val="TAC"/>
            </w:pPr>
          </w:p>
        </w:tc>
        <w:tc>
          <w:tcPr>
            <w:tcW w:w="764" w:type="dxa"/>
            <w:shd w:val="clear" w:color="auto" w:fill="auto"/>
            <w:vAlign w:val="center"/>
          </w:tcPr>
          <w:p w14:paraId="774EED63" w14:textId="77777777" w:rsidR="00CA3BA0" w:rsidRPr="00E062F1" w:rsidRDefault="00CA3BA0" w:rsidP="00CA3BA0">
            <w:pPr>
              <w:pStyle w:val="TAC"/>
            </w:pPr>
          </w:p>
        </w:tc>
        <w:tc>
          <w:tcPr>
            <w:tcW w:w="764" w:type="dxa"/>
            <w:shd w:val="clear" w:color="auto" w:fill="auto"/>
            <w:vAlign w:val="center"/>
          </w:tcPr>
          <w:p w14:paraId="29F5D53E" w14:textId="77777777" w:rsidR="00CA3BA0" w:rsidRPr="00E062F1" w:rsidRDefault="00CA3BA0" w:rsidP="00CA3BA0">
            <w:pPr>
              <w:pStyle w:val="TAC"/>
            </w:pPr>
          </w:p>
        </w:tc>
        <w:tc>
          <w:tcPr>
            <w:tcW w:w="764" w:type="dxa"/>
            <w:shd w:val="clear" w:color="auto" w:fill="auto"/>
            <w:vAlign w:val="center"/>
          </w:tcPr>
          <w:p w14:paraId="5702831D" w14:textId="77777777" w:rsidR="00CA3BA0" w:rsidRPr="00E062F1" w:rsidRDefault="00CA3BA0" w:rsidP="00CA3BA0">
            <w:pPr>
              <w:pStyle w:val="TAC"/>
            </w:pPr>
          </w:p>
        </w:tc>
        <w:tc>
          <w:tcPr>
            <w:tcW w:w="764" w:type="dxa"/>
            <w:vAlign w:val="center"/>
          </w:tcPr>
          <w:p w14:paraId="166CD657" w14:textId="77777777" w:rsidR="00CA3BA0" w:rsidRPr="00E062F1" w:rsidRDefault="00CA3BA0" w:rsidP="00CA3BA0">
            <w:pPr>
              <w:pStyle w:val="TAC"/>
            </w:pPr>
          </w:p>
        </w:tc>
        <w:tc>
          <w:tcPr>
            <w:tcW w:w="764" w:type="dxa"/>
            <w:shd w:val="clear" w:color="auto" w:fill="auto"/>
            <w:vAlign w:val="center"/>
          </w:tcPr>
          <w:p w14:paraId="6867832C" w14:textId="77777777" w:rsidR="00CA3BA0" w:rsidRPr="00E062F1" w:rsidRDefault="00CA3BA0" w:rsidP="00CA3BA0">
            <w:pPr>
              <w:pStyle w:val="TAC"/>
            </w:pPr>
          </w:p>
        </w:tc>
      </w:tr>
      <w:tr w:rsidR="00CA3BA0" w:rsidRPr="00E062F1" w14:paraId="737702C6" w14:textId="77777777" w:rsidTr="00673802">
        <w:trPr>
          <w:trHeight w:val="187"/>
          <w:jc w:val="center"/>
        </w:trPr>
        <w:tc>
          <w:tcPr>
            <w:tcW w:w="698" w:type="dxa"/>
            <w:shd w:val="clear" w:color="auto" w:fill="auto"/>
            <w:vAlign w:val="center"/>
          </w:tcPr>
          <w:p w14:paraId="78525D8D" w14:textId="77777777" w:rsidR="00CA3BA0" w:rsidRPr="00E062F1" w:rsidRDefault="00CA3BA0" w:rsidP="00CA3BA0">
            <w:pPr>
              <w:pStyle w:val="TAC"/>
            </w:pPr>
            <w:r w:rsidRPr="00E062F1">
              <w:t>n79</w:t>
            </w:r>
          </w:p>
        </w:tc>
        <w:tc>
          <w:tcPr>
            <w:tcW w:w="698" w:type="dxa"/>
            <w:shd w:val="clear" w:color="auto" w:fill="auto"/>
            <w:vAlign w:val="center"/>
          </w:tcPr>
          <w:p w14:paraId="0ADBE0EA" w14:textId="77777777" w:rsidR="00CA3BA0" w:rsidRPr="00E062F1" w:rsidRDefault="00CA3BA0" w:rsidP="00CA3BA0">
            <w:pPr>
              <w:pStyle w:val="TAC"/>
              <w:rPr>
                <w:lang w:eastAsia="zh-CN"/>
              </w:rPr>
            </w:pPr>
            <w:r w:rsidRPr="00E062F1">
              <w:t>11</w:t>
            </w:r>
          </w:p>
        </w:tc>
        <w:tc>
          <w:tcPr>
            <w:tcW w:w="709" w:type="dxa"/>
            <w:vAlign w:val="center"/>
          </w:tcPr>
          <w:p w14:paraId="305019B2" w14:textId="77777777" w:rsidR="00CA3BA0" w:rsidRPr="00E062F1" w:rsidDel="00142BA0" w:rsidRDefault="00CA3BA0" w:rsidP="00CA3BA0">
            <w:pPr>
              <w:pStyle w:val="TAC"/>
              <w:rPr>
                <w:lang w:eastAsia="zh-CN"/>
              </w:rPr>
            </w:pPr>
            <w:r w:rsidRPr="00E062F1">
              <w:t>15</w:t>
            </w:r>
          </w:p>
        </w:tc>
        <w:tc>
          <w:tcPr>
            <w:tcW w:w="764" w:type="dxa"/>
            <w:shd w:val="clear" w:color="auto" w:fill="auto"/>
            <w:vAlign w:val="center"/>
          </w:tcPr>
          <w:p w14:paraId="0BF68D58" w14:textId="77777777" w:rsidR="00CA3BA0" w:rsidRPr="00E062F1" w:rsidRDefault="00CA3BA0" w:rsidP="00CA3BA0">
            <w:pPr>
              <w:pStyle w:val="TAC"/>
              <w:rPr>
                <w:rFonts w:cs="Arial"/>
              </w:rPr>
            </w:pPr>
            <w:r w:rsidRPr="00E062F1">
              <w:t>25</w:t>
            </w:r>
          </w:p>
        </w:tc>
        <w:tc>
          <w:tcPr>
            <w:tcW w:w="764" w:type="dxa"/>
            <w:shd w:val="clear" w:color="auto" w:fill="auto"/>
            <w:vAlign w:val="center"/>
          </w:tcPr>
          <w:p w14:paraId="0C992DFB" w14:textId="77777777" w:rsidR="00CA3BA0" w:rsidRPr="00E062F1" w:rsidDel="00142BA0" w:rsidRDefault="00CA3BA0" w:rsidP="00CA3BA0">
            <w:pPr>
              <w:pStyle w:val="TAC"/>
              <w:rPr>
                <w:lang w:eastAsia="zh-CN"/>
              </w:rPr>
            </w:pPr>
            <w:r w:rsidRPr="00E062F1">
              <w:t>50</w:t>
            </w:r>
          </w:p>
        </w:tc>
        <w:tc>
          <w:tcPr>
            <w:tcW w:w="764" w:type="dxa"/>
            <w:shd w:val="clear" w:color="auto" w:fill="auto"/>
            <w:vAlign w:val="center"/>
          </w:tcPr>
          <w:p w14:paraId="6B85B4D2" w14:textId="77777777" w:rsidR="00CA3BA0" w:rsidRPr="00E062F1" w:rsidDel="00142BA0" w:rsidRDefault="00CA3BA0" w:rsidP="00CA3BA0">
            <w:pPr>
              <w:pStyle w:val="TAC"/>
              <w:rPr>
                <w:lang w:eastAsia="zh-CN"/>
              </w:rPr>
            </w:pPr>
            <w:r w:rsidRPr="00E062F1">
              <w:t>75</w:t>
            </w:r>
          </w:p>
        </w:tc>
        <w:tc>
          <w:tcPr>
            <w:tcW w:w="764" w:type="dxa"/>
            <w:shd w:val="clear" w:color="auto" w:fill="auto"/>
            <w:vAlign w:val="center"/>
          </w:tcPr>
          <w:p w14:paraId="0376D6CD" w14:textId="77777777" w:rsidR="00CA3BA0" w:rsidRPr="00E062F1" w:rsidRDefault="00CA3BA0" w:rsidP="00CA3BA0">
            <w:pPr>
              <w:pStyle w:val="TAC"/>
              <w:rPr>
                <w:lang w:eastAsia="zh-CN"/>
              </w:rPr>
            </w:pPr>
          </w:p>
        </w:tc>
        <w:tc>
          <w:tcPr>
            <w:tcW w:w="764" w:type="dxa"/>
            <w:shd w:val="clear" w:color="auto" w:fill="auto"/>
            <w:vAlign w:val="center"/>
          </w:tcPr>
          <w:p w14:paraId="011B295A" w14:textId="77777777" w:rsidR="00CA3BA0" w:rsidRPr="00E062F1" w:rsidRDefault="00CA3BA0" w:rsidP="00CA3BA0">
            <w:pPr>
              <w:pStyle w:val="TAC"/>
            </w:pPr>
          </w:p>
        </w:tc>
        <w:tc>
          <w:tcPr>
            <w:tcW w:w="764" w:type="dxa"/>
            <w:shd w:val="clear" w:color="auto" w:fill="auto"/>
            <w:vAlign w:val="center"/>
          </w:tcPr>
          <w:p w14:paraId="0A0E21FD" w14:textId="77777777" w:rsidR="00CA3BA0" w:rsidRPr="00E062F1" w:rsidRDefault="00CA3BA0" w:rsidP="00CA3BA0">
            <w:pPr>
              <w:pStyle w:val="TAC"/>
            </w:pPr>
          </w:p>
        </w:tc>
        <w:tc>
          <w:tcPr>
            <w:tcW w:w="764" w:type="dxa"/>
            <w:shd w:val="clear" w:color="auto" w:fill="auto"/>
            <w:vAlign w:val="center"/>
          </w:tcPr>
          <w:p w14:paraId="5B3A948B" w14:textId="77777777" w:rsidR="00CA3BA0" w:rsidRPr="00E062F1" w:rsidRDefault="00CA3BA0" w:rsidP="00CA3BA0">
            <w:pPr>
              <w:pStyle w:val="TAC"/>
            </w:pPr>
          </w:p>
        </w:tc>
        <w:tc>
          <w:tcPr>
            <w:tcW w:w="764" w:type="dxa"/>
            <w:shd w:val="clear" w:color="auto" w:fill="auto"/>
            <w:vAlign w:val="center"/>
          </w:tcPr>
          <w:p w14:paraId="71616F39" w14:textId="77777777" w:rsidR="00CA3BA0" w:rsidRPr="00E062F1" w:rsidRDefault="00CA3BA0" w:rsidP="00CA3BA0">
            <w:pPr>
              <w:pStyle w:val="TAC"/>
            </w:pPr>
          </w:p>
        </w:tc>
        <w:tc>
          <w:tcPr>
            <w:tcW w:w="764" w:type="dxa"/>
            <w:shd w:val="clear" w:color="auto" w:fill="auto"/>
            <w:vAlign w:val="center"/>
          </w:tcPr>
          <w:p w14:paraId="41F4D43E" w14:textId="77777777" w:rsidR="00CA3BA0" w:rsidRPr="00E062F1" w:rsidRDefault="00CA3BA0" w:rsidP="00CA3BA0">
            <w:pPr>
              <w:pStyle w:val="TAC"/>
            </w:pPr>
          </w:p>
        </w:tc>
        <w:tc>
          <w:tcPr>
            <w:tcW w:w="764" w:type="dxa"/>
            <w:vAlign w:val="center"/>
          </w:tcPr>
          <w:p w14:paraId="687F3626" w14:textId="77777777" w:rsidR="00CA3BA0" w:rsidRPr="00E062F1" w:rsidRDefault="00CA3BA0" w:rsidP="00CA3BA0">
            <w:pPr>
              <w:pStyle w:val="TAC"/>
            </w:pPr>
          </w:p>
        </w:tc>
        <w:tc>
          <w:tcPr>
            <w:tcW w:w="764" w:type="dxa"/>
            <w:shd w:val="clear" w:color="auto" w:fill="auto"/>
            <w:vAlign w:val="center"/>
          </w:tcPr>
          <w:p w14:paraId="734D31A9" w14:textId="77777777" w:rsidR="00CA3BA0" w:rsidRPr="00E062F1" w:rsidRDefault="00CA3BA0" w:rsidP="00CA3BA0">
            <w:pPr>
              <w:pStyle w:val="TAC"/>
            </w:pPr>
          </w:p>
        </w:tc>
      </w:tr>
      <w:tr w:rsidR="00CA3BA0" w:rsidRPr="00E062F1" w14:paraId="34D022F2" w14:textId="77777777" w:rsidTr="00673802">
        <w:trPr>
          <w:trHeight w:val="187"/>
          <w:jc w:val="center"/>
        </w:trPr>
        <w:tc>
          <w:tcPr>
            <w:tcW w:w="698" w:type="dxa"/>
            <w:shd w:val="clear" w:color="auto" w:fill="auto"/>
            <w:vAlign w:val="center"/>
          </w:tcPr>
          <w:p w14:paraId="37B252CD" w14:textId="77777777" w:rsidR="00CA3BA0" w:rsidRPr="00E062F1" w:rsidDel="003836EE" w:rsidRDefault="00CA3BA0" w:rsidP="00CA3BA0">
            <w:pPr>
              <w:pStyle w:val="TAC"/>
            </w:pPr>
            <w:r w:rsidRPr="00E062F1">
              <w:t>n79</w:t>
            </w:r>
          </w:p>
        </w:tc>
        <w:tc>
          <w:tcPr>
            <w:tcW w:w="698" w:type="dxa"/>
            <w:shd w:val="clear" w:color="auto" w:fill="auto"/>
            <w:vAlign w:val="center"/>
          </w:tcPr>
          <w:p w14:paraId="4F1F5977" w14:textId="77777777" w:rsidR="00CA3BA0" w:rsidRPr="00E062F1" w:rsidDel="003836EE" w:rsidRDefault="00CA3BA0" w:rsidP="00CA3BA0">
            <w:pPr>
              <w:pStyle w:val="TAC"/>
            </w:pPr>
            <w:r w:rsidRPr="00E062F1">
              <w:t>19</w:t>
            </w:r>
          </w:p>
        </w:tc>
        <w:tc>
          <w:tcPr>
            <w:tcW w:w="709" w:type="dxa"/>
            <w:vAlign w:val="center"/>
          </w:tcPr>
          <w:p w14:paraId="00B7FFA7" w14:textId="77777777" w:rsidR="00CA3BA0" w:rsidRPr="00E062F1" w:rsidRDefault="00CA3BA0" w:rsidP="00CA3BA0">
            <w:pPr>
              <w:pStyle w:val="TAC"/>
            </w:pPr>
            <w:r w:rsidRPr="00E062F1">
              <w:rPr>
                <w:lang w:eastAsia="ja-JP"/>
              </w:rPr>
              <w:t>15</w:t>
            </w:r>
          </w:p>
        </w:tc>
        <w:tc>
          <w:tcPr>
            <w:tcW w:w="764" w:type="dxa"/>
            <w:shd w:val="clear" w:color="auto" w:fill="auto"/>
            <w:vAlign w:val="center"/>
          </w:tcPr>
          <w:p w14:paraId="2DD75FD8" w14:textId="77777777" w:rsidR="00CA3BA0" w:rsidRPr="00E062F1" w:rsidRDefault="00CA3BA0" w:rsidP="00CA3BA0">
            <w:pPr>
              <w:pStyle w:val="TAC"/>
            </w:pPr>
            <w:r w:rsidRPr="00E062F1">
              <w:rPr>
                <w:lang w:eastAsia="ja-JP"/>
              </w:rPr>
              <w:t>25</w:t>
            </w:r>
          </w:p>
        </w:tc>
        <w:tc>
          <w:tcPr>
            <w:tcW w:w="764" w:type="dxa"/>
            <w:shd w:val="clear" w:color="auto" w:fill="auto"/>
            <w:vAlign w:val="center"/>
          </w:tcPr>
          <w:p w14:paraId="3A84A176" w14:textId="77777777" w:rsidR="00CA3BA0" w:rsidRPr="00E062F1" w:rsidRDefault="00CA3BA0" w:rsidP="00CA3BA0">
            <w:pPr>
              <w:pStyle w:val="TAC"/>
            </w:pPr>
            <w:r w:rsidRPr="00E062F1">
              <w:rPr>
                <w:lang w:eastAsia="ja-JP"/>
              </w:rPr>
              <w:t>50</w:t>
            </w:r>
          </w:p>
        </w:tc>
        <w:tc>
          <w:tcPr>
            <w:tcW w:w="764" w:type="dxa"/>
            <w:shd w:val="clear" w:color="auto" w:fill="auto"/>
            <w:vAlign w:val="center"/>
          </w:tcPr>
          <w:p w14:paraId="0D32EF7E" w14:textId="77777777" w:rsidR="00CA3BA0" w:rsidRPr="00E062F1" w:rsidRDefault="00CA3BA0" w:rsidP="00CA3BA0">
            <w:pPr>
              <w:pStyle w:val="TAC"/>
            </w:pPr>
            <w:r w:rsidRPr="00E062F1">
              <w:rPr>
                <w:lang w:eastAsia="ja-JP"/>
              </w:rPr>
              <w:t>75</w:t>
            </w:r>
          </w:p>
        </w:tc>
        <w:tc>
          <w:tcPr>
            <w:tcW w:w="764" w:type="dxa"/>
            <w:shd w:val="clear" w:color="auto" w:fill="auto"/>
            <w:vAlign w:val="center"/>
          </w:tcPr>
          <w:p w14:paraId="761A78CE" w14:textId="77777777" w:rsidR="00CA3BA0" w:rsidRPr="00E062F1" w:rsidRDefault="00CA3BA0" w:rsidP="00CA3BA0">
            <w:pPr>
              <w:pStyle w:val="TAC"/>
            </w:pPr>
          </w:p>
        </w:tc>
        <w:tc>
          <w:tcPr>
            <w:tcW w:w="764" w:type="dxa"/>
            <w:shd w:val="clear" w:color="auto" w:fill="auto"/>
            <w:vAlign w:val="center"/>
          </w:tcPr>
          <w:p w14:paraId="70997457" w14:textId="77777777" w:rsidR="00CA3BA0" w:rsidRPr="00E062F1" w:rsidRDefault="00CA3BA0" w:rsidP="00CA3BA0">
            <w:pPr>
              <w:pStyle w:val="TAC"/>
            </w:pPr>
          </w:p>
        </w:tc>
        <w:tc>
          <w:tcPr>
            <w:tcW w:w="764" w:type="dxa"/>
            <w:shd w:val="clear" w:color="auto" w:fill="auto"/>
            <w:vAlign w:val="center"/>
          </w:tcPr>
          <w:p w14:paraId="4A111109" w14:textId="77777777" w:rsidR="00CA3BA0" w:rsidRPr="00E062F1" w:rsidRDefault="00CA3BA0" w:rsidP="00CA3BA0">
            <w:pPr>
              <w:pStyle w:val="TAC"/>
            </w:pPr>
          </w:p>
        </w:tc>
        <w:tc>
          <w:tcPr>
            <w:tcW w:w="764" w:type="dxa"/>
            <w:shd w:val="clear" w:color="auto" w:fill="auto"/>
            <w:vAlign w:val="center"/>
          </w:tcPr>
          <w:p w14:paraId="0BC7619C" w14:textId="77777777" w:rsidR="00CA3BA0" w:rsidRPr="00E062F1" w:rsidRDefault="00CA3BA0" w:rsidP="00CA3BA0">
            <w:pPr>
              <w:pStyle w:val="TAC"/>
            </w:pPr>
          </w:p>
        </w:tc>
        <w:tc>
          <w:tcPr>
            <w:tcW w:w="764" w:type="dxa"/>
            <w:shd w:val="clear" w:color="auto" w:fill="auto"/>
            <w:vAlign w:val="center"/>
          </w:tcPr>
          <w:p w14:paraId="7AF86141" w14:textId="77777777" w:rsidR="00CA3BA0" w:rsidRPr="00E062F1" w:rsidRDefault="00CA3BA0" w:rsidP="00CA3BA0">
            <w:pPr>
              <w:pStyle w:val="TAC"/>
            </w:pPr>
          </w:p>
        </w:tc>
        <w:tc>
          <w:tcPr>
            <w:tcW w:w="764" w:type="dxa"/>
            <w:shd w:val="clear" w:color="auto" w:fill="auto"/>
            <w:vAlign w:val="center"/>
          </w:tcPr>
          <w:p w14:paraId="25B7F4AC" w14:textId="77777777" w:rsidR="00CA3BA0" w:rsidRPr="00E062F1" w:rsidRDefault="00CA3BA0" w:rsidP="00CA3BA0">
            <w:pPr>
              <w:pStyle w:val="TAC"/>
            </w:pPr>
          </w:p>
        </w:tc>
        <w:tc>
          <w:tcPr>
            <w:tcW w:w="764" w:type="dxa"/>
            <w:vAlign w:val="center"/>
          </w:tcPr>
          <w:p w14:paraId="1D324048" w14:textId="77777777" w:rsidR="00CA3BA0" w:rsidRPr="00E062F1" w:rsidRDefault="00CA3BA0" w:rsidP="00CA3BA0">
            <w:pPr>
              <w:pStyle w:val="TAC"/>
            </w:pPr>
          </w:p>
        </w:tc>
        <w:tc>
          <w:tcPr>
            <w:tcW w:w="764" w:type="dxa"/>
            <w:shd w:val="clear" w:color="auto" w:fill="auto"/>
            <w:vAlign w:val="center"/>
          </w:tcPr>
          <w:p w14:paraId="2BD8BCCF" w14:textId="77777777" w:rsidR="00CA3BA0" w:rsidRPr="00E062F1" w:rsidRDefault="00CA3BA0" w:rsidP="00CA3BA0">
            <w:pPr>
              <w:pStyle w:val="TAC"/>
            </w:pPr>
          </w:p>
        </w:tc>
      </w:tr>
      <w:tr w:rsidR="00CA3BA0" w:rsidRPr="00E062F1" w14:paraId="0F9B6058" w14:textId="77777777" w:rsidTr="00673802">
        <w:trPr>
          <w:trHeight w:val="187"/>
          <w:jc w:val="center"/>
        </w:trPr>
        <w:tc>
          <w:tcPr>
            <w:tcW w:w="698" w:type="dxa"/>
            <w:shd w:val="clear" w:color="auto" w:fill="auto"/>
            <w:vAlign w:val="center"/>
          </w:tcPr>
          <w:p w14:paraId="2FD97E46" w14:textId="77777777" w:rsidR="00CA3BA0" w:rsidRPr="00E062F1" w:rsidDel="003836EE" w:rsidRDefault="00CA3BA0" w:rsidP="00CA3BA0">
            <w:pPr>
              <w:pStyle w:val="TAC"/>
            </w:pPr>
            <w:r w:rsidRPr="00E062F1">
              <w:rPr>
                <w:lang w:eastAsia="ja-JP"/>
              </w:rPr>
              <w:t>n79</w:t>
            </w:r>
          </w:p>
        </w:tc>
        <w:tc>
          <w:tcPr>
            <w:tcW w:w="698" w:type="dxa"/>
            <w:shd w:val="clear" w:color="auto" w:fill="auto"/>
            <w:vAlign w:val="center"/>
          </w:tcPr>
          <w:p w14:paraId="45CE0D89" w14:textId="77777777" w:rsidR="00CA3BA0" w:rsidRPr="00E062F1" w:rsidDel="003836EE" w:rsidRDefault="00CA3BA0" w:rsidP="00CA3BA0">
            <w:pPr>
              <w:pStyle w:val="TAC"/>
            </w:pPr>
            <w:r w:rsidRPr="00E062F1">
              <w:rPr>
                <w:lang w:eastAsia="ja-JP"/>
              </w:rPr>
              <w:t>21</w:t>
            </w:r>
          </w:p>
        </w:tc>
        <w:tc>
          <w:tcPr>
            <w:tcW w:w="709" w:type="dxa"/>
            <w:vAlign w:val="center"/>
          </w:tcPr>
          <w:p w14:paraId="0CEA0CE6" w14:textId="77777777" w:rsidR="00CA3BA0" w:rsidRPr="00E062F1" w:rsidRDefault="00CA3BA0" w:rsidP="00CA3BA0">
            <w:pPr>
              <w:pStyle w:val="TAC"/>
            </w:pPr>
            <w:r w:rsidRPr="00E062F1">
              <w:rPr>
                <w:lang w:eastAsia="ja-JP"/>
              </w:rPr>
              <w:t>15</w:t>
            </w:r>
          </w:p>
        </w:tc>
        <w:tc>
          <w:tcPr>
            <w:tcW w:w="764" w:type="dxa"/>
            <w:shd w:val="clear" w:color="auto" w:fill="auto"/>
            <w:vAlign w:val="center"/>
          </w:tcPr>
          <w:p w14:paraId="09FD9C04" w14:textId="77777777" w:rsidR="00CA3BA0" w:rsidRPr="00E062F1" w:rsidRDefault="00CA3BA0" w:rsidP="00CA3BA0">
            <w:pPr>
              <w:pStyle w:val="TAC"/>
            </w:pPr>
            <w:r w:rsidRPr="00E062F1">
              <w:rPr>
                <w:lang w:eastAsia="ja-JP"/>
              </w:rPr>
              <w:t>25</w:t>
            </w:r>
          </w:p>
        </w:tc>
        <w:tc>
          <w:tcPr>
            <w:tcW w:w="764" w:type="dxa"/>
            <w:shd w:val="clear" w:color="auto" w:fill="auto"/>
            <w:vAlign w:val="center"/>
          </w:tcPr>
          <w:p w14:paraId="6156EB5D" w14:textId="77777777" w:rsidR="00CA3BA0" w:rsidRPr="00E062F1" w:rsidRDefault="00CA3BA0" w:rsidP="00CA3BA0">
            <w:pPr>
              <w:pStyle w:val="TAC"/>
            </w:pPr>
            <w:r w:rsidRPr="00E062F1">
              <w:rPr>
                <w:lang w:eastAsia="ja-JP"/>
              </w:rPr>
              <w:t>50</w:t>
            </w:r>
          </w:p>
        </w:tc>
        <w:tc>
          <w:tcPr>
            <w:tcW w:w="764" w:type="dxa"/>
            <w:shd w:val="clear" w:color="auto" w:fill="auto"/>
            <w:vAlign w:val="center"/>
          </w:tcPr>
          <w:p w14:paraId="5E904B8A" w14:textId="77777777" w:rsidR="00CA3BA0" w:rsidRPr="00E062F1" w:rsidRDefault="00CA3BA0" w:rsidP="00CA3BA0">
            <w:pPr>
              <w:pStyle w:val="TAC"/>
            </w:pPr>
            <w:r w:rsidRPr="00E062F1">
              <w:rPr>
                <w:lang w:eastAsia="ja-JP"/>
              </w:rPr>
              <w:t>75</w:t>
            </w:r>
          </w:p>
        </w:tc>
        <w:tc>
          <w:tcPr>
            <w:tcW w:w="764" w:type="dxa"/>
            <w:shd w:val="clear" w:color="auto" w:fill="auto"/>
            <w:vAlign w:val="center"/>
          </w:tcPr>
          <w:p w14:paraId="60AED788" w14:textId="77777777" w:rsidR="00CA3BA0" w:rsidRPr="00E062F1" w:rsidRDefault="00CA3BA0" w:rsidP="00CA3BA0">
            <w:pPr>
              <w:pStyle w:val="TAC"/>
            </w:pPr>
          </w:p>
        </w:tc>
        <w:tc>
          <w:tcPr>
            <w:tcW w:w="764" w:type="dxa"/>
            <w:shd w:val="clear" w:color="auto" w:fill="auto"/>
            <w:vAlign w:val="center"/>
          </w:tcPr>
          <w:p w14:paraId="2E8F538D" w14:textId="77777777" w:rsidR="00CA3BA0" w:rsidRPr="00E062F1" w:rsidRDefault="00CA3BA0" w:rsidP="00CA3BA0">
            <w:pPr>
              <w:pStyle w:val="TAC"/>
            </w:pPr>
          </w:p>
        </w:tc>
        <w:tc>
          <w:tcPr>
            <w:tcW w:w="764" w:type="dxa"/>
            <w:shd w:val="clear" w:color="auto" w:fill="auto"/>
            <w:vAlign w:val="center"/>
          </w:tcPr>
          <w:p w14:paraId="4B850537" w14:textId="77777777" w:rsidR="00CA3BA0" w:rsidRPr="00E062F1" w:rsidRDefault="00CA3BA0" w:rsidP="00CA3BA0">
            <w:pPr>
              <w:pStyle w:val="TAC"/>
            </w:pPr>
          </w:p>
        </w:tc>
        <w:tc>
          <w:tcPr>
            <w:tcW w:w="764" w:type="dxa"/>
            <w:shd w:val="clear" w:color="auto" w:fill="auto"/>
            <w:vAlign w:val="center"/>
          </w:tcPr>
          <w:p w14:paraId="4925E346" w14:textId="77777777" w:rsidR="00CA3BA0" w:rsidRPr="00E062F1" w:rsidRDefault="00CA3BA0" w:rsidP="00CA3BA0">
            <w:pPr>
              <w:pStyle w:val="TAC"/>
            </w:pPr>
          </w:p>
        </w:tc>
        <w:tc>
          <w:tcPr>
            <w:tcW w:w="764" w:type="dxa"/>
            <w:shd w:val="clear" w:color="auto" w:fill="auto"/>
            <w:vAlign w:val="center"/>
          </w:tcPr>
          <w:p w14:paraId="4D8CDB88" w14:textId="77777777" w:rsidR="00CA3BA0" w:rsidRPr="00E062F1" w:rsidRDefault="00CA3BA0" w:rsidP="00CA3BA0">
            <w:pPr>
              <w:pStyle w:val="TAC"/>
            </w:pPr>
          </w:p>
        </w:tc>
        <w:tc>
          <w:tcPr>
            <w:tcW w:w="764" w:type="dxa"/>
            <w:shd w:val="clear" w:color="auto" w:fill="auto"/>
            <w:vAlign w:val="center"/>
          </w:tcPr>
          <w:p w14:paraId="2FCEC7D9" w14:textId="77777777" w:rsidR="00CA3BA0" w:rsidRPr="00E062F1" w:rsidRDefault="00CA3BA0" w:rsidP="00CA3BA0">
            <w:pPr>
              <w:pStyle w:val="TAC"/>
            </w:pPr>
          </w:p>
        </w:tc>
        <w:tc>
          <w:tcPr>
            <w:tcW w:w="764" w:type="dxa"/>
            <w:vAlign w:val="center"/>
          </w:tcPr>
          <w:p w14:paraId="2AD5A8B3" w14:textId="77777777" w:rsidR="00CA3BA0" w:rsidRPr="00E062F1" w:rsidRDefault="00CA3BA0" w:rsidP="00CA3BA0">
            <w:pPr>
              <w:pStyle w:val="TAC"/>
            </w:pPr>
          </w:p>
        </w:tc>
        <w:tc>
          <w:tcPr>
            <w:tcW w:w="764" w:type="dxa"/>
            <w:shd w:val="clear" w:color="auto" w:fill="auto"/>
            <w:vAlign w:val="center"/>
          </w:tcPr>
          <w:p w14:paraId="61B59ED6" w14:textId="77777777" w:rsidR="00CA3BA0" w:rsidRPr="00E062F1" w:rsidRDefault="00CA3BA0" w:rsidP="00CA3BA0">
            <w:pPr>
              <w:pStyle w:val="TAC"/>
            </w:pPr>
          </w:p>
        </w:tc>
      </w:tr>
      <w:tr w:rsidR="00CA3BA0" w:rsidRPr="00E062F1" w14:paraId="2343C16A" w14:textId="77777777" w:rsidTr="00673802">
        <w:trPr>
          <w:trHeight w:val="187"/>
          <w:jc w:val="center"/>
        </w:trPr>
        <w:tc>
          <w:tcPr>
            <w:tcW w:w="698" w:type="dxa"/>
            <w:shd w:val="clear" w:color="auto" w:fill="auto"/>
            <w:vAlign w:val="center"/>
          </w:tcPr>
          <w:p w14:paraId="56CBD953" w14:textId="77777777" w:rsidR="00CA3BA0" w:rsidRPr="00E062F1" w:rsidRDefault="00CA3BA0" w:rsidP="00CA3BA0">
            <w:pPr>
              <w:pStyle w:val="TAC"/>
              <w:rPr>
                <w:lang w:eastAsia="ja-JP"/>
              </w:rPr>
            </w:pPr>
            <w:r w:rsidRPr="00E062F1">
              <w:rPr>
                <w:lang w:eastAsia="ja-JP"/>
              </w:rPr>
              <w:t>n79</w:t>
            </w:r>
          </w:p>
        </w:tc>
        <w:tc>
          <w:tcPr>
            <w:tcW w:w="698" w:type="dxa"/>
            <w:shd w:val="clear" w:color="auto" w:fill="auto"/>
            <w:vAlign w:val="center"/>
          </w:tcPr>
          <w:p w14:paraId="655D1852" w14:textId="77777777" w:rsidR="00CA3BA0" w:rsidRPr="00E062F1" w:rsidRDefault="00CA3BA0" w:rsidP="00CA3BA0">
            <w:pPr>
              <w:pStyle w:val="TAC"/>
              <w:rPr>
                <w:lang w:eastAsia="ja-JP"/>
              </w:rPr>
            </w:pPr>
            <w:r w:rsidRPr="00E062F1">
              <w:rPr>
                <w:lang w:eastAsia="ja-JP"/>
              </w:rPr>
              <w:t>26</w:t>
            </w:r>
          </w:p>
        </w:tc>
        <w:tc>
          <w:tcPr>
            <w:tcW w:w="709" w:type="dxa"/>
            <w:vAlign w:val="center"/>
          </w:tcPr>
          <w:p w14:paraId="3F7AF375" w14:textId="77777777" w:rsidR="00CA3BA0" w:rsidRPr="00E062F1" w:rsidRDefault="00CA3BA0" w:rsidP="00CA3BA0">
            <w:pPr>
              <w:pStyle w:val="TAC"/>
              <w:rPr>
                <w:lang w:eastAsia="ja-JP"/>
              </w:rPr>
            </w:pPr>
            <w:r w:rsidRPr="00E062F1">
              <w:rPr>
                <w:lang w:eastAsia="ja-JP"/>
              </w:rPr>
              <w:t>15</w:t>
            </w:r>
          </w:p>
        </w:tc>
        <w:tc>
          <w:tcPr>
            <w:tcW w:w="764" w:type="dxa"/>
            <w:shd w:val="clear" w:color="auto" w:fill="auto"/>
            <w:vAlign w:val="center"/>
          </w:tcPr>
          <w:p w14:paraId="6ADA9808" w14:textId="77777777" w:rsidR="00CA3BA0" w:rsidRPr="00E062F1" w:rsidRDefault="00CA3BA0" w:rsidP="00CA3BA0">
            <w:pPr>
              <w:pStyle w:val="TAC"/>
              <w:rPr>
                <w:lang w:eastAsia="ja-JP"/>
              </w:rPr>
            </w:pPr>
            <w:r w:rsidRPr="00E062F1">
              <w:rPr>
                <w:lang w:eastAsia="ja-JP"/>
              </w:rPr>
              <w:t>25</w:t>
            </w:r>
          </w:p>
        </w:tc>
        <w:tc>
          <w:tcPr>
            <w:tcW w:w="764" w:type="dxa"/>
            <w:shd w:val="clear" w:color="auto" w:fill="auto"/>
            <w:vAlign w:val="center"/>
          </w:tcPr>
          <w:p w14:paraId="5F076483" w14:textId="77777777" w:rsidR="00CA3BA0" w:rsidRPr="00E062F1" w:rsidRDefault="00CA3BA0" w:rsidP="00CA3BA0">
            <w:pPr>
              <w:pStyle w:val="TAC"/>
              <w:rPr>
                <w:lang w:eastAsia="ja-JP"/>
              </w:rPr>
            </w:pPr>
            <w:r w:rsidRPr="00E062F1">
              <w:rPr>
                <w:lang w:eastAsia="ja-JP"/>
              </w:rPr>
              <w:t>50</w:t>
            </w:r>
          </w:p>
        </w:tc>
        <w:tc>
          <w:tcPr>
            <w:tcW w:w="764" w:type="dxa"/>
            <w:shd w:val="clear" w:color="auto" w:fill="auto"/>
            <w:vAlign w:val="center"/>
          </w:tcPr>
          <w:p w14:paraId="39A7EE4D" w14:textId="77777777" w:rsidR="00CA3BA0" w:rsidRPr="00E062F1" w:rsidRDefault="00CA3BA0" w:rsidP="00CA3BA0">
            <w:pPr>
              <w:pStyle w:val="TAC"/>
              <w:rPr>
                <w:lang w:eastAsia="ja-JP"/>
              </w:rPr>
            </w:pPr>
            <w:r w:rsidRPr="00E062F1">
              <w:rPr>
                <w:lang w:eastAsia="ja-JP"/>
              </w:rPr>
              <w:t>75</w:t>
            </w:r>
          </w:p>
        </w:tc>
        <w:tc>
          <w:tcPr>
            <w:tcW w:w="764" w:type="dxa"/>
            <w:shd w:val="clear" w:color="auto" w:fill="auto"/>
            <w:vAlign w:val="center"/>
          </w:tcPr>
          <w:p w14:paraId="7A6DCB59" w14:textId="77777777" w:rsidR="00CA3BA0" w:rsidRPr="00E062F1" w:rsidRDefault="00CA3BA0" w:rsidP="00CA3BA0">
            <w:pPr>
              <w:pStyle w:val="TAC"/>
            </w:pPr>
          </w:p>
        </w:tc>
        <w:tc>
          <w:tcPr>
            <w:tcW w:w="764" w:type="dxa"/>
            <w:shd w:val="clear" w:color="auto" w:fill="auto"/>
            <w:vAlign w:val="center"/>
          </w:tcPr>
          <w:p w14:paraId="611F0B31" w14:textId="77777777" w:rsidR="00CA3BA0" w:rsidRPr="00E062F1" w:rsidRDefault="00CA3BA0" w:rsidP="00CA3BA0">
            <w:pPr>
              <w:pStyle w:val="TAC"/>
            </w:pPr>
          </w:p>
        </w:tc>
        <w:tc>
          <w:tcPr>
            <w:tcW w:w="764" w:type="dxa"/>
            <w:shd w:val="clear" w:color="auto" w:fill="auto"/>
            <w:vAlign w:val="center"/>
          </w:tcPr>
          <w:p w14:paraId="7EFD4C5C" w14:textId="77777777" w:rsidR="00CA3BA0" w:rsidRPr="00E062F1" w:rsidRDefault="00CA3BA0" w:rsidP="00CA3BA0">
            <w:pPr>
              <w:pStyle w:val="TAC"/>
            </w:pPr>
          </w:p>
        </w:tc>
        <w:tc>
          <w:tcPr>
            <w:tcW w:w="764" w:type="dxa"/>
            <w:shd w:val="clear" w:color="auto" w:fill="auto"/>
            <w:vAlign w:val="center"/>
          </w:tcPr>
          <w:p w14:paraId="56676566" w14:textId="77777777" w:rsidR="00CA3BA0" w:rsidRPr="00E062F1" w:rsidRDefault="00CA3BA0" w:rsidP="00CA3BA0">
            <w:pPr>
              <w:pStyle w:val="TAC"/>
            </w:pPr>
          </w:p>
        </w:tc>
        <w:tc>
          <w:tcPr>
            <w:tcW w:w="764" w:type="dxa"/>
            <w:shd w:val="clear" w:color="auto" w:fill="auto"/>
            <w:vAlign w:val="center"/>
          </w:tcPr>
          <w:p w14:paraId="57A9DD2F" w14:textId="77777777" w:rsidR="00CA3BA0" w:rsidRPr="00E062F1" w:rsidRDefault="00CA3BA0" w:rsidP="00CA3BA0">
            <w:pPr>
              <w:pStyle w:val="TAC"/>
            </w:pPr>
          </w:p>
        </w:tc>
        <w:tc>
          <w:tcPr>
            <w:tcW w:w="764" w:type="dxa"/>
            <w:shd w:val="clear" w:color="auto" w:fill="auto"/>
            <w:vAlign w:val="center"/>
          </w:tcPr>
          <w:p w14:paraId="2A9739D4" w14:textId="77777777" w:rsidR="00CA3BA0" w:rsidRPr="00E062F1" w:rsidRDefault="00CA3BA0" w:rsidP="00CA3BA0">
            <w:pPr>
              <w:pStyle w:val="TAC"/>
            </w:pPr>
          </w:p>
        </w:tc>
        <w:tc>
          <w:tcPr>
            <w:tcW w:w="764" w:type="dxa"/>
            <w:vAlign w:val="center"/>
          </w:tcPr>
          <w:p w14:paraId="0692471F" w14:textId="77777777" w:rsidR="00CA3BA0" w:rsidRPr="00E062F1" w:rsidRDefault="00CA3BA0" w:rsidP="00CA3BA0">
            <w:pPr>
              <w:pStyle w:val="TAC"/>
            </w:pPr>
          </w:p>
        </w:tc>
        <w:tc>
          <w:tcPr>
            <w:tcW w:w="764" w:type="dxa"/>
            <w:shd w:val="clear" w:color="auto" w:fill="auto"/>
            <w:vAlign w:val="center"/>
          </w:tcPr>
          <w:p w14:paraId="34BF2038" w14:textId="77777777" w:rsidR="00CA3BA0" w:rsidRPr="00E062F1" w:rsidRDefault="00CA3BA0" w:rsidP="00CA3BA0">
            <w:pPr>
              <w:pStyle w:val="TAC"/>
            </w:pPr>
          </w:p>
        </w:tc>
      </w:tr>
      <w:tr w:rsidR="00CA3BA0" w:rsidRPr="00E062F1" w14:paraId="0890FFBB" w14:textId="77777777" w:rsidTr="00673802">
        <w:trPr>
          <w:trHeight w:val="187"/>
          <w:jc w:val="center"/>
        </w:trPr>
        <w:tc>
          <w:tcPr>
            <w:tcW w:w="10509" w:type="dxa"/>
            <w:gridSpan w:val="14"/>
            <w:shd w:val="clear" w:color="auto" w:fill="auto"/>
            <w:vAlign w:val="center"/>
          </w:tcPr>
          <w:p w14:paraId="795FB467" w14:textId="77777777" w:rsidR="00CA3BA0" w:rsidRPr="00E062F1" w:rsidRDefault="00CA3BA0" w:rsidP="00CA3BA0">
            <w:pPr>
              <w:pStyle w:val="TAN"/>
            </w:pPr>
            <w:r w:rsidRPr="00E062F1">
              <w:t xml:space="preserve">NOTE </w:t>
            </w:r>
            <w:r w:rsidRPr="00E062F1">
              <w:rPr>
                <w:lang w:eastAsia="zh-CN"/>
              </w:rPr>
              <w:t>1</w:t>
            </w:r>
            <w:r w:rsidRPr="00E062F1">
              <w:t>:</w:t>
            </w:r>
            <w:r w:rsidRPr="00E062F1">
              <w:tab/>
              <w:t>Void</w:t>
            </w:r>
          </w:p>
          <w:p w14:paraId="6798DCC2" w14:textId="77777777" w:rsidR="00CA3BA0" w:rsidRPr="00E062F1" w:rsidRDefault="00CA3BA0" w:rsidP="00CA3BA0">
            <w:pPr>
              <w:pStyle w:val="TAN"/>
            </w:pPr>
            <w:r w:rsidRPr="00E062F1">
              <w:t>NOTE 2:</w:t>
            </w:r>
            <w:r w:rsidRPr="00E062F1">
              <w:tab/>
              <w:t>Void</w:t>
            </w:r>
          </w:p>
          <w:p w14:paraId="6E59FCBA" w14:textId="77777777" w:rsidR="00CA3BA0" w:rsidRPr="00E062F1" w:rsidRDefault="00CA3BA0" w:rsidP="00CA3BA0">
            <w:pPr>
              <w:pStyle w:val="TAN"/>
              <w:rPr>
                <w:lang w:eastAsia="zh-CN"/>
              </w:rPr>
            </w:pPr>
            <w:r w:rsidRPr="00E062F1">
              <w:rPr>
                <w:lang w:eastAsia="zh-CN"/>
              </w:rPr>
              <w:t>NOTE 3:</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0D416E40" w14:textId="77777777" w:rsidR="00CA3BA0" w:rsidRDefault="00CA3BA0" w:rsidP="00CA3BA0">
            <w:pPr>
              <w:pStyle w:val="TAN"/>
            </w:pPr>
            <w:r w:rsidRPr="00E062F1">
              <w:t>NOTE 4:</w:t>
            </w:r>
            <w:r w:rsidRPr="00E062F1">
              <w:tab/>
              <w:t xml:space="preserve">Unless otherwise stated, the UL resource blocks allocation is applied at the </w:t>
            </w:r>
            <w:proofErr w:type="spellStart"/>
            <w:r w:rsidRPr="00E062F1">
              <w:t>center</w:t>
            </w:r>
            <w:proofErr w:type="spellEnd"/>
            <w:r w:rsidRPr="00E062F1">
              <w:t xml:space="preserve"> of the channel bandwidth. The note applies to the entire table</w:t>
            </w:r>
            <w:r>
              <w:t>.</w:t>
            </w:r>
          </w:p>
          <w:p w14:paraId="222F3856" w14:textId="77777777" w:rsidR="00CA3BA0" w:rsidRPr="00E062F1" w:rsidRDefault="00CA3BA0" w:rsidP="00CA3BA0">
            <w:pPr>
              <w:pStyle w:val="TAN"/>
            </w:pPr>
            <w:r>
              <w:rPr>
                <w:rFonts w:hint="eastAsia"/>
                <w:lang w:eastAsia="ja-JP"/>
              </w:rPr>
              <w:t>NOTE 5:</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3DAF5D29" w14:textId="77777777" w:rsidR="008922E1" w:rsidRPr="00E062F1" w:rsidRDefault="008922E1" w:rsidP="008922E1"/>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9D1C5" w14:textId="77777777" w:rsidR="008870D6" w:rsidRDefault="008870D6">
      <w:r>
        <w:separator/>
      </w:r>
    </w:p>
  </w:endnote>
  <w:endnote w:type="continuationSeparator" w:id="0">
    <w:p w14:paraId="33D598AA" w14:textId="77777777" w:rsidR="008870D6" w:rsidRDefault="0088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76B47" w14:textId="77777777" w:rsidR="008870D6" w:rsidRDefault="008870D6">
      <w:r>
        <w:separator/>
      </w:r>
    </w:p>
  </w:footnote>
  <w:footnote w:type="continuationSeparator" w:id="0">
    <w:p w14:paraId="4482B315" w14:textId="77777777" w:rsidR="008870D6" w:rsidRDefault="00887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2BB6"/>
    <w:rsid w:val="00057141"/>
    <w:rsid w:val="00057F1C"/>
    <w:rsid w:val="000653FC"/>
    <w:rsid w:val="00066819"/>
    <w:rsid w:val="00071D91"/>
    <w:rsid w:val="00071F97"/>
    <w:rsid w:val="00072BF8"/>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5628"/>
    <w:rsid w:val="000D6112"/>
    <w:rsid w:val="000E4CAC"/>
    <w:rsid w:val="000E6B5A"/>
    <w:rsid w:val="00105C6E"/>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262F1"/>
    <w:rsid w:val="002320E9"/>
    <w:rsid w:val="0024232B"/>
    <w:rsid w:val="002435BB"/>
    <w:rsid w:val="00244890"/>
    <w:rsid w:val="002471D7"/>
    <w:rsid w:val="0024760F"/>
    <w:rsid w:val="00250129"/>
    <w:rsid w:val="002511E7"/>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129"/>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0B6"/>
    <w:rsid w:val="00376330"/>
    <w:rsid w:val="00382EBC"/>
    <w:rsid w:val="00385DAB"/>
    <w:rsid w:val="003A6E14"/>
    <w:rsid w:val="003B0F19"/>
    <w:rsid w:val="003C0009"/>
    <w:rsid w:val="003C2EE7"/>
    <w:rsid w:val="003C2F47"/>
    <w:rsid w:val="003C37BA"/>
    <w:rsid w:val="003D2B72"/>
    <w:rsid w:val="003D3FCC"/>
    <w:rsid w:val="003E1A36"/>
    <w:rsid w:val="003E3BEC"/>
    <w:rsid w:val="003F46A6"/>
    <w:rsid w:val="00403132"/>
    <w:rsid w:val="0040604D"/>
    <w:rsid w:val="0040774E"/>
    <w:rsid w:val="00410371"/>
    <w:rsid w:val="0041466A"/>
    <w:rsid w:val="00414B40"/>
    <w:rsid w:val="0042177B"/>
    <w:rsid w:val="00421973"/>
    <w:rsid w:val="004242F1"/>
    <w:rsid w:val="00433D49"/>
    <w:rsid w:val="004575B7"/>
    <w:rsid w:val="00463407"/>
    <w:rsid w:val="004651E7"/>
    <w:rsid w:val="00465C44"/>
    <w:rsid w:val="004726A7"/>
    <w:rsid w:val="00481936"/>
    <w:rsid w:val="00481B1C"/>
    <w:rsid w:val="00487CFD"/>
    <w:rsid w:val="00487F5F"/>
    <w:rsid w:val="00492846"/>
    <w:rsid w:val="00495B61"/>
    <w:rsid w:val="004B26D4"/>
    <w:rsid w:val="004B75B7"/>
    <w:rsid w:val="004C25CB"/>
    <w:rsid w:val="004C3C65"/>
    <w:rsid w:val="004C3ECA"/>
    <w:rsid w:val="004D05A0"/>
    <w:rsid w:val="004D1870"/>
    <w:rsid w:val="004E1BCA"/>
    <w:rsid w:val="004E3968"/>
    <w:rsid w:val="004F388D"/>
    <w:rsid w:val="004F3A6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87877"/>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861"/>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C397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4F84"/>
    <w:rsid w:val="008863B9"/>
    <w:rsid w:val="008870D6"/>
    <w:rsid w:val="00887D50"/>
    <w:rsid w:val="008922E1"/>
    <w:rsid w:val="0089509B"/>
    <w:rsid w:val="00895B9B"/>
    <w:rsid w:val="00896FCE"/>
    <w:rsid w:val="00897095"/>
    <w:rsid w:val="00897F8B"/>
    <w:rsid w:val="008A3D3D"/>
    <w:rsid w:val="008A45A6"/>
    <w:rsid w:val="008A64D3"/>
    <w:rsid w:val="008B55F8"/>
    <w:rsid w:val="008C3327"/>
    <w:rsid w:val="008C695E"/>
    <w:rsid w:val="008D0934"/>
    <w:rsid w:val="008D11B6"/>
    <w:rsid w:val="008D1DFF"/>
    <w:rsid w:val="008D22F6"/>
    <w:rsid w:val="008D3608"/>
    <w:rsid w:val="008D5152"/>
    <w:rsid w:val="008D5591"/>
    <w:rsid w:val="008D5D40"/>
    <w:rsid w:val="008D6B8F"/>
    <w:rsid w:val="008E0999"/>
    <w:rsid w:val="008E444D"/>
    <w:rsid w:val="008E5833"/>
    <w:rsid w:val="008F3789"/>
    <w:rsid w:val="008F5B82"/>
    <w:rsid w:val="008F686C"/>
    <w:rsid w:val="008F732E"/>
    <w:rsid w:val="0090471C"/>
    <w:rsid w:val="00906181"/>
    <w:rsid w:val="0091436B"/>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17FCD"/>
    <w:rsid w:val="00A2028E"/>
    <w:rsid w:val="00A22E11"/>
    <w:rsid w:val="00A246B6"/>
    <w:rsid w:val="00A26A41"/>
    <w:rsid w:val="00A35BC9"/>
    <w:rsid w:val="00A47044"/>
    <w:rsid w:val="00A47E70"/>
    <w:rsid w:val="00A5041D"/>
    <w:rsid w:val="00A50CF0"/>
    <w:rsid w:val="00A51A30"/>
    <w:rsid w:val="00A574B8"/>
    <w:rsid w:val="00A611FA"/>
    <w:rsid w:val="00A7024D"/>
    <w:rsid w:val="00A7027B"/>
    <w:rsid w:val="00A71321"/>
    <w:rsid w:val="00A73027"/>
    <w:rsid w:val="00A738F7"/>
    <w:rsid w:val="00A73C42"/>
    <w:rsid w:val="00A7671C"/>
    <w:rsid w:val="00A77F8B"/>
    <w:rsid w:val="00A77F8F"/>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719A"/>
    <w:rsid w:val="00AF5A50"/>
    <w:rsid w:val="00AF7ADB"/>
    <w:rsid w:val="00B1028B"/>
    <w:rsid w:val="00B20DD9"/>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DB1"/>
    <w:rsid w:val="00BC06CB"/>
    <w:rsid w:val="00BC464D"/>
    <w:rsid w:val="00BC7381"/>
    <w:rsid w:val="00BD279D"/>
    <w:rsid w:val="00BD6BB8"/>
    <w:rsid w:val="00BE3787"/>
    <w:rsid w:val="00BE7CE0"/>
    <w:rsid w:val="00C01EFF"/>
    <w:rsid w:val="00C027B0"/>
    <w:rsid w:val="00C12B5C"/>
    <w:rsid w:val="00C13990"/>
    <w:rsid w:val="00C1512D"/>
    <w:rsid w:val="00C20510"/>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A3BA0"/>
    <w:rsid w:val="00CB1DBB"/>
    <w:rsid w:val="00CC5026"/>
    <w:rsid w:val="00CC68D0"/>
    <w:rsid w:val="00CD0846"/>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25E9C"/>
    <w:rsid w:val="00E309A8"/>
    <w:rsid w:val="00E31EF1"/>
    <w:rsid w:val="00E34898"/>
    <w:rsid w:val="00E45CAD"/>
    <w:rsid w:val="00E464AC"/>
    <w:rsid w:val="00E558D9"/>
    <w:rsid w:val="00E5634C"/>
    <w:rsid w:val="00E61C5D"/>
    <w:rsid w:val="00E65D54"/>
    <w:rsid w:val="00E75C01"/>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1D0C"/>
    <w:rsid w:val="00F321A1"/>
    <w:rsid w:val="00F329CF"/>
    <w:rsid w:val="00F34982"/>
    <w:rsid w:val="00F45006"/>
    <w:rsid w:val="00F57914"/>
    <w:rsid w:val="00F64344"/>
    <w:rsid w:val="00F64CC8"/>
    <w:rsid w:val="00F73EB2"/>
    <w:rsid w:val="00F75822"/>
    <w:rsid w:val="00F771A6"/>
    <w:rsid w:val="00F818CF"/>
    <w:rsid w:val="00F9431D"/>
    <w:rsid w:val="00F946E6"/>
    <w:rsid w:val="00FA266C"/>
    <w:rsid w:val="00FA2D8A"/>
    <w:rsid w:val="00FA5B9E"/>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uiPriority w:val="99"/>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694</TotalTime>
  <Pages>4</Pages>
  <Words>1221</Words>
  <Characters>6962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332</cp:revision>
  <cp:lastPrinted>1900-01-01T08:00:00Z</cp:lastPrinted>
  <dcterms:created xsi:type="dcterms:W3CDTF">2021-01-06T04:13:00Z</dcterms:created>
  <dcterms:modified xsi:type="dcterms:W3CDTF">2023-02-16T15:56:00Z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